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9BF" w:rsidRDefault="002A59BF" w:rsidP="002A59BF">
      <w:pPr>
        <w:tabs>
          <w:tab w:val="right" w:pos="9781"/>
        </w:tabs>
        <w:rPr>
          <w:rFonts w:ascii="Arial" w:hAnsi="Arial" w:cs="Arial"/>
          <w:b/>
          <w:noProof/>
          <w:sz w:val="24"/>
          <w:szCs w:val="24"/>
        </w:rPr>
      </w:pPr>
      <w:r>
        <w:rPr>
          <w:rFonts w:ascii="Arial" w:hAnsi="Arial" w:cs="Arial"/>
          <w:b/>
          <w:noProof/>
          <w:sz w:val="24"/>
          <w:szCs w:val="24"/>
        </w:rPr>
        <w:t>SA</w:t>
      </w:r>
      <w:r w:rsidR="006654DD">
        <w:rPr>
          <w:rFonts w:ascii="Arial" w:hAnsi="Arial" w:cs="Arial"/>
          <w:b/>
          <w:noProof/>
          <w:sz w:val="24"/>
          <w:szCs w:val="24"/>
        </w:rPr>
        <w:t xml:space="preserve"> WG2 Meeting #S2-151E</w:t>
      </w:r>
      <w:r w:rsidR="006654DD">
        <w:rPr>
          <w:rFonts w:ascii="Arial" w:hAnsi="Arial" w:cs="Arial"/>
          <w:b/>
          <w:noProof/>
          <w:sz w:val="24"/>
          <w:szCs w:val="24"/>
        </w:rPr>
        <w:tab/>
        <w:t>S2-2203823</w:t>
      </w:r>
    </w:p>
    <w:p w:rsidR="002A59BF" w:rsidRDefault="002A59BF" w:rsidP="002A59BF">
      <w:pPr>
        <w:pBdr>
          <w:bottom w:val="single" w:sz="4" w:space="1" w:color="auto"/>
        </w:pBdr>
        <w:tabs>
          <w:tab w:val="right" w:pos="9781"/>
        </w:tabs>
        <w:rPr>
          <w:rFonts w:ascii="Arial" w:hAnsi="Arial" w:cs="Arial"/>
          <w:b/>
          <w:noProof/>
          <w:sz w:val="24"/>
          <w:szCs w:val="24"/>
        </w:rPr>
      </w:pPr>
      <w:r>
        <w:rPr>
          <w:rFonts w:ascii="Arial" w:hAnsi="Arial" w:cs="Arial"/>
          <w:b/>
          <w:noProof/>
          <w:sz w:val="24"/>
        </w:rPr>
        <w:t>16 – 20 May 2022</w:t>
      </w:r>
      <w:r>
        <w:rPr>
          <w:rFonts w:ascii="Arial" w:hAnsi="Arial" w:cs="Arial"/>
          <w:b/>
          <w:noProof/>
          <w:sz w:val="24"/>
          <w:szCs w:val="24"/>
        </w:rPr>
        <w:t>, Electronic, Elbonia</w:t>
      </w:r>
      <w:r>
        <w:rPr>
          <w:rFonts w:ascii="Arial" w:hAnsi="Arial" w:cs="Arial"/>
          <w:b/>
          <w:noProof/>
          <w:color w:val="0000FF"/>
        </w:rPr>
        <w:tab/>
        <w:t>(revision of S2-220</w:t>
      </w:r>
      <w:r w:rsidR="00E43C9D">
        <w:rPr>
          <w:rFonts w:ascii="Arial" w:hAnsi="Arial" w:cs="Arial"/>
          <w:b/>
          <w:noProof/>
          <w:color w:val="0000FF"/>
        </w:rPr>
        <w:t>2824</w:t>
      </w:r>
      <w:r>
        <w:rPr>
          <w:rFonts w:ascii="Arial" w:hAnsi="Arial" w:cs="Arial"/>
          <w:b/>
          <w:noProof/>
          <w:color w:val="0000FF"/>
        </w:rPr>
        <w:t>)</w:t>
      </w:r>
    </w:p>
    <w:p w:rsidR="001E41F3" w:rsidRPr="002A59B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1D12"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1D12" w:rsidP="00F91D12">
            <w:pPr>
              <w:pStyle w:val="CRCoverPage"/>
              <w:spacing w:after="0"/>
              <w:rPr>
                <w:noProof/>
              </w:rPr>
            </w:pPr>
            <w:r>
              <w:rPr>
                <w:b/>
                <w:noProof/>
                <w:sz w:val="28"/>
              </w:rPr>
              <w:t>3</w:t>
            </w:r>
            <w:r w:rsidR="0007382B">
              <w:rPr>
                <w:b/>
                <w:noProof/>
                <w:sz w:val="28"/>
              </w:rPr>
              <w:t>456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59BF" w:rsidP="00F91D12">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6693" w:rsidP="00F91D12">
            <w:pPr>
              <w:pStyle w:val="CRCoverPage"/>
              <w:spacing w:after="0"/>
              <w:jc w:val="center"/>
              <w:rPr>
                <w:noProof/>
                <w:sz w:val="28"/>
              </w:rPr>
            </w:pPr>
            <w:r>
              <w:rPr>
                <w:b/>
                <w:noProof/>
                <w:sz w:val="28"/>
              </w:rPr>
              <w:t>17.4</w:t>
            </w:r>
            <w:r w:rsidR="00F91D1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1D1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16AC">
            <w:pPr>
              <w:pStyle w:val="CRCoverPage"/>
              <w:spacing w:after="0"/>
              <w:ind w:left="100"/>
              <w:rPr>
                <w:noProof/>
              </w:rPr>
            </w:pPr>
            <w:r w:rsidRPr="007516AC">
              <w:t>clarification on the TFT exceeding 16 for 5GS-EPS interworking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16AC">
            <w:pPr>
              <w:pStyle w:val="CRCoverPage"/>
              <w:spacing w:after="0"/>
              <w:ind w:left="100"/>
              <w:rPr>
                <w:noProof/>
              </w:rPr>
            </w:pPr>
            <w:r>
              <w:rPr>
                <w:rFonts w:hint="eastAsia"/>
                <w:noProof/>
                <w:lang w:eastAsia="zh-CN"/>
              </w:rPr>
              <w:t>5G</w:t>
            </w:r>
            <w:r w:rsidR="00E77257">
              <w:rPr>
                <w:noProof/>
                <w:lang w:eastAsia="zh-CN"/>
              </w:rPr>
              <w:t>S_Ph1, TEI</w:t>
            </w:r>
            <w:r>
              <w:rPr>
                <w:noProof/>
                <w:lang w:eastAsia="zh-CN"/>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71C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4E2F" w:rsidRDefault="00F91D12" w:rsidP="00CF2C0D">
            <w:pPr>
              <w:pStyle w:val="CRCoverPage"/>
              <w:spacing w:after="0"/>
              <w:ind w:left="100"/>
              <w:rPr>
                <w:noProof/>
                <w:lang w:eastAsia="zh-CN"/>
              </w:rPr>
            </w:pPr>
            <w:r>
              <w:rPr>
                <w:rFonts w:hint="eastAsia"/>
                <w:noProof/>
                <w:lang w:eastAsia="zh-CN"/>
              </w:rPr>
              <w:t>In the CT3 LS (</w:t>
            </w:r>
            <w:r w:rsidR="000E5E21">
              <w:rPr>
                <w:noProof/>
                <w:lang w:eastAsia="zh-CN"/>
              </w:rPr>
              <w:t>S2-2203627</w:t>
            </w:r>
            <w:bookmarkStart w:id="2" w:name="_GoBack"/>
            <w:bookmarkEnd w:id="2"/>
            <w:r>
              <w:rPr>
                <w:noProof/>
                <w:lang w:eastAsia="zh-CN"/>
              </w:rPr>
              <w:t>/C3-221503</w:t>
            </w:r>
            <w:r>
              <w:rPr>
                <w:rFonts w:hint="eastAsia"/>
                <w:noProof/>
                <w:lang w:eastAsia="zh-CN"/>
              </w:rPr>
              <w:t>)</w:t>
            </w:r>
            <w:r w:rsidR="00B75A9B">
              <w:rPr>
                <w:noProof/>
                <w:lang w:eastAsia="zh-CN"/>
              </w:rPr>
              <w:t>, it raise</w:t>
            </w:r>
            <w:r w:rsidR="00DD4E2F">
              <w:rPr>
                <w:noProof/>
                <w:lang w:eastAsia="zh-CN"/>
              </w:rPr>
              <w:t xml:space="preserve">s an issue on the </w:t>
            </w:r>
            <w:r w:rsidR="00B75A9B">
              <w:rPr>
                <w:noProof/>
                <w:lang w:eastAsia="zh-CN"/>
              </w:rPr>
              <w:t xml:space="preserve">5GS-EPS interworking. </w:t>
            </w:r>
          </w:p>
          <w:p w:rsidR="001E41F3" w:rsidRDefault="00CF2C0D" w:rsidP="00A74856">
            <w:pPr>
              <w:pStyle w:val="CRCoverPage"/>
              <w:spacing w:after="0"/>
              <w:ind w:left="100"/>
              <w:rPr>
                <w:rFonts w:cs="Arial"/>
                <w:color w:val="000000" w:themeColor="text1"/>
              </w:rPr>
            </w:pPr>
            <w:r>
              <w:rPr>
                <w:rFonts w:cs="Arial"/>
                <w:color w:val="000000" w:themeColor="text1"/>
              </w:rPr>
              <w:t xml:space="preserve">The number of </w:t>
            </w:r>
            <w:r w:rsidRPr="00AB3E67">
              <w:rPr>
                <w:rFonts w:cs="Arial"/>
                <w:color w:val="000000" w:themeColor="text1"/>
                <w:highlight w:val="yellow"/>
              </w:rPr>
              <w:t>packet filters</w:t>
            </w:r>
            <w:r>
              <w:rPr>
                <w:rFonts w:cs="Arial"/>
                <w:color w:val="000000" w:themeColor="text1"/>
              </w:rPr>
              <w:t xml:space="preserve"> supported in LTE is limited to </w:t>
            </w:r>
            <w:r w:rsidRPr="00A74856">
              <w:rPr>
                <w:rFonts w:cs="Arial"/>
                <w:color w:val="000000" w:themeColor="text1"/>
                <w:highlight w:val="yellow"/>
              </w:rPr>
              <w:t>16 per PDN</w:t>
            </w:r>
            <w:r>
              <w:rPr>
                <w:rFonts w:cs="Arial"/>
                <w:color w:val="000000" w:themeColor="text1"/>
              </w:rPr>
              <w:t xml:space="preserve"> connection</w:t>
            </w:r>
            <w:r w:rsidR="00DD4E2F">
              <w:rPr>
                <w:rFonts w:cs="Arial"/>
                <w:color w:val="000000" w:themeColor="text1"/>
              </w:rPr>
              <w:t>,</w:t>
            </w:r>
            <w:r>
              <w:rPr>
                <w:rFonts w:cs="Arial"/>
                <w:color w:val="000000" w:themeColor="text1"/>
              </w:rPr>
              <w:t xml:space="preserve"> but the number of packet filters per PDU session can be </w:t>
            </w:r>
            <w:r w:rsidRPr="00AB3E67">
              <w:rPr>
                <w:rFonts w:cs="Arial"/>
                <w:color w:val="000000" w:themeColor="text1"/>
                <w:highlight w:val="yellow"/>
              </w:rPr>
              <w:t>up to 1024 in 5G</w:t>
            </w:r>
            <w:r>
              <w:rPr>
                <w:rFonts w:cs="Arial"/>
                <w:color w:val="000000" w:themeColor="text1"/>
              </w:rPr>
              <w:t>.</w:t>
            </w:r>
            <w:r w:rsidR="00A74856">
              <w:rPr>
                <w:rFonts w:cs="Arial"/>
                <w:color w:val="000000" w:themeColor="text1"/>
              </w:rPr>
              <w:t xml:space="preserve"> In the 23.502 4.11.1.1, “</w:t>
            </w:r>
            <w:r w:rsidR="00A74856" w:rsidRPr="00140E21">
              <w:t xml:space="preserve">When the UE is served by the 5GC, during PDU Session establishment and GBR QoS Flow establishment, </w:t>
            </w:r>
            <w:r w:rsidR="00A74856">
              <w:t>SMF+PGW-C</w:t>
            </w:r>
            <w:r w:rsidR="00A74856" w:rsidRPr="00140E21">
              <w:t xml:space="preserve"> performs </w:t>
            </w:r>
            <w:r w:rsidR="00A74856" w:rsidRPr="00345639">
              <w:rPr>
                <w:highlight w:val="yellow"/>
              </w:rPr>
              <w:t>EPS QoS mapping</w:t>
            </w:r>
            <w:r w:rsidR="00A74856" w:rsidRPr="00140E21">
              <w:t xml:space="preserve">s, from the 5G QoS parameters obtained from the PCF, </w:t>
            </w:r>
            <w:r w:rsidR="00A74856" w:rsidRPr="00345639">
              <w:rPr>
                <w:highlight w:val="yellow"/>
              </w:rPr>
              <w:t>and allocates TFT</w:t>
            </w:r>
            <w:r w:rsidR="00A74856" w:rsidRPr="00140E21">
              <w:t xml:space="preserve"> with the PCC rules obtained from the PCF if PCC is deployed. Otherwise, EPS QoS mappings and TFT allocation are mapped by the </w:t>
            </w:r>
            <w:r w:rsidR="00A74856">
              <w:t>SMF+PGW-C</w:t>
            </w:r>
            <w:r w:rsidR="00A74856" w:rsidRPr="00140E21">
              <w:t xml:space="preserve"> locally.</w:t>
            </w:r>
            <w:r w:rsidR="00A74856">
              <w:rPr>
                <w:rFonts w:cs="Arial"/>
                <w:color w:val="000000" w:themeColor="text1"/>
              </w:rPr>
              <w:t>”</w:t>
            </w:r>
          </w:p>
          <w:p w:rsidR="00BF21CF" w:rsidRDefault="002B617F" w:rsidP="00BF21CF">
            <w:pPr>
              <w:pStyle w:val="CRCoverPage"/>
              <w:spacing w:after="0"/>
              <w:ind w:left="100"/>
            </w:pPr>
            <w:r>
              <w:t>Scenario 1: W</w:t>
            </w:r>
            <w:r w:rsidR="00E266D7">
              <w:t>ith PCC deployment</w:t>
            </w:r>
            <w:r w:rsidR="00345639" w:rsidRPr="00BF21CF">
              <w:t>, how the SMF+PGW-C know</w:t>
            </w:r>
            <w:r w:rsidR="00BF21CF" w:rsidRPr="00BF21CF">
              <w:t xml:space="preserve"> </w:t>
            </w:r>
            <w:r w:rsidR="00B21BD4" w:rsidRPr="00BF21CF">
              <w:t>what packet filters will be part of the TFT allocation based on the PCC rules obtained from the PCF if the number of packet filters for signalled QoS rules exceeds the number supported in EPS</w:t>
            </w:r>
            <w:r w:rsidR="00BF21CF" w:rsidRPr="00BF21CF">
              <w:t>? And Is there any precedence criteria for the SMF+PGW-C to consider the pre-defined PCC rules (known or unknown to the PCF) in the TFT allocation?</w:t>
            </w:r>
          </w:p>
          <w:p w:rsidR="00BF21CF" w:rsidRPr="00BF21CF" w:rsidRDefault="002B617F" w:rsidP="00BF21CF">
            <w:pPr>
              <w:pStyle w:val="CRCoverPage"/>
              <w:spacing w:after="0"/>
              <w:ind w:left="100"/>
            </w:pPr>
            <w:r>
              <w:t>Scenario 2: W</w:t>
            </w:r>
            <w:r w:rsidR="00BF21CF">
              <w:t xml:space="preserve">thout PCC, how the SMF+PGW-C </w:t>
            </w:r>
            <w:r w:rsidR="00E266D7">
              <w:t>to do it?</w:t>
            </w:r>
          </w:p>
          <w:p w:rsidR="00345639" w:rsidRDefault="003249AC" w:rsidP="00A74856">
            <w:pPr>
              <w:pStyle w:val="CRCoverPage"/>
              <w:spacing w:after="0"/>
              <w:ind w:left="100"/>
              <w:rPr>
                <w:rFonts w:cs="Arial"/>
                <w:color w:val="000000" w:themeColor="text1"/>
              </w:rPr>
            </w:pPr>
            <w:r w:rsidRPr="003249AC">
              <w:rPr>
                <w:rFonts w:cs="Arial"/>
                <w:b/>
                <w:color w:val="000000" w:themeColor="text1"/>
              </w:rPr>
              <w:t xml:space="preserve">Proposal 1: </w:t>
            </w:r>
            <w:r w:rsidR="002B617F">
              <w:rPr>
                <w:rFonts w:cs="Arial"/>
                <w:color w:val="000000" w:themeColor="text1"/>
              </w:rPr>
              <w:t>This CR proposes the same method is applied for both scenario</w:t>
            </w:r>
            <w:r w:rsidR="00D03D57">
              <w:rPr>
                <w:rFonts w:cs="Arial"/>
                <w:color w:val="000000" w:themeColor="text1"/>
              </w:rPr>
              <w:t xml:space="preserve">, i.e. </w:t>
            </w:r>
            <w:r>
              <w:rPr>
                <w:rFonts w:cs="Arial"/>
                <w:color w:val="000000" w:themeColor="text1"/>
              </w:rPr>
              <w:t>the solution can work with or without</w:t>
            </w:r>
            <w:r w:rsidR="00D03D57">
              <w:rPr>
                <w:rFonts w:cs="Arial"/>
                <w:color w:val="000000" w:themeColor="text1"/>
              </w:rPr>
              <w:t xml:space="preserve"> PCC.</w:t>
            </w:r>
          </w:p>
          <w:p w:rsidR="00AB3E67" w:rsidRDefault="00E34021" w:rsidP="0079751B">
            <w:pPr>
              <w:pStyle w:val="CRCoverPage"/>
              <w:spacing w:after="0"/>
              <w:ind w:left="100"/>
            </w:pPr>
            <w:r>
              <w:rPr>
                <w:rFonts w:hint="eastAsia"/>
                <w:noProof/>
                <w:lang w:eastAsia="zh-CN"/>
              </w:rPr>
              <w:t xml:space="preserve">To minimize the </w:t>
            </w:r>
            <w:r>
              <w:rPr>
                <w:noProof/>
                <w:lang w:eastAsia="zh-CN"/>
              </w:rPr>
              <w:t xml:space="preserve">impacts, this paper proposes the SMF+PGW-C </w:t>
            </w:r>
            <w:r w:rsidR="00054CCD">
              <w:rPr>
                <w:noProof/>
                <w:lang w:eastAsia="zh-CN"/>
              </w:rPr>
              <w:t xml:space="preserve">locally </w:t>
            </w:r>
            <w:r>
              <w:rPr>
                <w:noProof/>
                <w:lang w:eastAsia="zh-CN"/>
              </w:rPr>
              <w:t xml:space="preserve">determine </w:t>
            </w:r>
            <w:r w:rsidRPr="00BF21CF">
              <w:t>what packet filters will be part of the TFT allocation if the number of packet filters for signalled QoS rules exceeds the number supported in EPS</w:t>
            </w:r>
            <w:r w:rsidR="0079751B">
              <w:t xml:space="preserve"> according to operator policy.</w:t>
            </w:r>
          </w:p>
          <w:p w:rsidR="00A00322" w:rsidRDefault="00A00322" w:rsidP="0079751B">
            <w:pPr>
              <w:pStyle w:val="CRCoverPage"/>
              <w:spacing w:after="0"/>
              <w:ind w:left="100"/>
            </w:pPr>
            <w:r w:rsidRPr="00A00322">
              <w:rPr>
                <w:b/>
              </w:rPr>
              <w:t>Proposal 2:</w:t>
            </w:r>
            <w:r>
              <w:t xml:space="preserve"> </w:t>
            </w:r>
            <w:r w:rsidR="00C51BA3">
              <w:rPr>
                <w:rFonts w:eastAsia="等线"/>
              </w:rPr>
              <w:t>D</w:t>
            </w:r>
            <w:r w:rsidR="00C51BA3" w:rsidRPr="007A1755">
              <w:rPr>
                <w:rFonts w:eastAsia="等线"/>
              </w:rPr>
              <w:t>uring PDU Session establishment and GBR QoS Flow establishment</w:t>
            </w:r>
            <w:r w:rsidR="00C51BA3">
              <w:rPr>
                <w:rFonts w:eastAsia="等线"/>
              </w:rPr>
              <w:t xml:space="preserve">, </w:t>
            </w:r>
            <w:r>
              <w:rPr>
                <w:noProof/>
                <w:lang w:eastAsia="zh-CN"/>
              </w:rPr>
              <w:t xml:space="preserve">the SMF+PGW-C locally determine </w:t>
            </w:r>
            <w:r w:rsidRPr="00BF21CF">
              <w:t>what packet filters will be part of the TFT allocation</w:t>
            </w:r>
            <w:r w:rsidR="00C51BA3">
              <w:t>.</w:t>
            </w:r>
          </w:p>
          <w:p w:rsidR="00C51BA3" w:rsidRDefault="00C51BA3" w:rsidP="0079751B">
            <w:pPr>
              <w:pStyle w:val="CRCoverPage"/>
              <w:spacing w:after="0"/>
              <w:ind w:left="100"/>
            </w:pPr>
            <w:r>
              <w:t xml:space="preserve">During EBI allocation procedure, if the </w:t>
            </w:r>
            <w:r w:rsidR="00726D11">
              <w:t xml:space="preserve">packet filters in the </w:t>
            </w:r>
            <w:r>
              <w:t>mapped EPS parameters</w:t>
            </w:r>
            <w:r w:rsidR="002A54B3">
              <w:t xml:space="preserve"> which has been sent to UE</w:t>
            </w:r>
            <w:r>
              <w:t xml:space="preserve"> has </w:t>
            </w:r>
            <w:r w:rsidR="00726D11">
              <w:t xml:space="preserve">reached 16, the SMF+PGW-C </w:t>
            </w:r>
            <w:r w:rsidR="000C38F1">
              <w:t xml:space="preserve">shall remove some packet filters using PDU session modification to </w:t>
            </w:r>
            <w:r w:rsidR="000C38F1">
              <w:lastRenderedPageBreak/>
              <w:t xml:space="preserve">gurantee the total packet filters number which will be sent to UE will not </w:t>
            </w:r>
            <w:r w:rsidR="00B1556B" w:rsidRPr="00BF21CF">
              <w:t>exceeds the number supported in EPS</w:t>
            </w:r>
            <w:r w:rsidR="002A54B3">
              <w:t xml:space="preserve"> for this PDU session.</w:t>
            </w:r>
          </w:p>
          <w:p w:rsidR="002A54B3" w:rsidRPr="002A54B3" w:rsidRDefault="002A54B3" w:rsidP="0079751B">
            <w:pPr>
              <w:pStyle w:val="CRCoverPage"/>
              <w:spacing w:after="0"/>
              <w:ind w:left="100"/>
            </w:pPr>
            <w:r>
              <w:rPr>
                <w:b/>
              </w:rPr>
              <w:t>Proposal 3</w:t>
            </w:r>
            <w:r w:rsidRPr="00A00322">
              <w:rPr>
                <w:b/>
              </w:rPr>
              <w:t>:</w:t>
            </w:r>
            <w:r>
              <w:t xml:space="preserve"> </w:t>
            </w:r>
            <w:r>
              <w:rPr>
                <w:rFonts w:eastAsia="等线"/>
              </w:rPr>
              <w:t>D</w:t>
            </w:r>
            <w:r w:rsidRPr="007A1755">
              <w:rPr>
                <w:rFonts w:eastAsia="等线"/>
              </w:rPr>
              <w:t xml:space="preserve">uring </w:t>
            </w:r>
            <w:r>
              <w:rPr>
                <w:rFonts w:eastAsia="等线"/>
              </w:rPr>
              <w:t xml:space="preserve">EBI allocation, </w:t>
            </w:r>
            <w:r w:rsidR="003E681D">
              <w:rPr>
                <w:rFonts w:eastAsia="等线"/>
              </w:rPr>
              <w:t xml:space="preserve">the SMF+PGW-C may remove some packet filters which has been sent to UE to </w:t>
            </w:r>
            <w:r w:rsidR="003E681D">
              <w:t xml:space="preserve">gurantee the total packet filters number which will be sent to UE will not </w:t>
            </w:r>
            <w:r w:rsidR="003E681D" w:rsidRPr="00BF21CF">
              <w:t>exceeds the number supported in EPS</w:t>
            </w:r>
            <w:r w:rsidR="003E681D">
              <w:t xml:space="preserve"> for this PDU session.</w:t>
            </w:r>
          </w:p>
          <w:p w:rsidR="00B1556B" w:rsidRPr="00C51BA3" w:rsidRDefault="00B1556B" w:rsidP="0079751B">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758F">
            <w:pPr>
              <w:pStyle w:val="CRCoverPage"/>
              <w:spacing w:after="0"/>
              <w:ind w:left="100"/>
            </w:pPr>
            <w:r>
              <w:rPr>
                <w:rFonts w:eastAsia="等线"/>
              </w:rPr>
              <w:t>D</w:t>
            </w:r>
            <w:r w:rsidRPr="007A1755">
              <w:rPr>
                <w:rFonts w:eastAsia="等线"/>
              </w:rPr>
              <w:t>uring PDU Session establishment and GBR QoS Flow establishment</w:t>
            </w:r>
            <w:r>
              <w:rPr>
                <w:rFonts w:eastAsia="等线"/>
              </w:rPr>
              <w:t xml:space="preserve">, </w:t>
            </w:r>
            <w:r>
              <w:rPr>
                <w:noProof/>
                <w:lang w:eastAsia="zh-CN"/>
              </w:rPr>
              <w:t xml:space="preserve">the SMF+PGW-C locally determine </w:t>
            </w:r>
            <w:r w:rsidRPr="00BF21CF">
              <w:t>what packet filters will be part of the TFT allocation</w:t>
            </w:r>
            <w:r>
              <w:t>.</w:t>
            </w:r>
          </w:p>
          <w:p w:rsidR="0063758F" w:rsidRDefault="0063758F" w:rsidP="0063758F">
            <w:pPr>
              <w:pStyle w:val="CRCoverPage"/>
              <w:spacing w:after="0"/>
              <w:ind w:left="100"/>
              <w:rPr>
                <w:noProof/>
              </w:rPr>
            </w:pPr>
            <w:r>
              <w:rPr>
                <w:rFonts w:eastAsia="等线"/>
              </w:rPr>
              <w:t>D</w:t>
            </w:r>
            <w:r w:rsidRPr="007A1755">
              <w:rPr>
                <w:rFonts w:eastAsia="等线"/>
              </w:rPr>
              <w:t xml:space="preserve">uring </w:t>
            </w:r>
            <w:r>
              <w:rPr>
                <w:rFonts w:eastAsia="等线"/>
              </w:rPr>
              <w:t xml:space="preserve">EBI allocation, the SMF+PGW-C may remove packet filters which has been sent to UE to </w:t>
            </w:r>
            <w:r>
              <w:t xml:space="preserve">gurantee the total packet filters number which will be sent to UE will not </w:t>
            </w:r>
            <w:r w:rsidRPr="00BF21CF">
              <w:t>exceeds the number supported in EPS</w:t>
            </w:r>
            <w:r>
              <w:t xml:space="preserve"> for this PDU session.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87011D"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011D">
            <w:pPr>
              <w:pStyle w:val="CRCoverPage"/>
              <w:spacing w:after="0"/>
              <w:ind w:left="100"/>
              <w:rPr>
                <w:noProof/>
                <w:lang w:eastAsia="zh-CN"/>
              </w:rPr>
            </w:pPr>
            <w:r>
              <w:rPr>
                <w:noProof/>
                <w:lang w:eastAsia="zh-CN"/>
              </w:rPr>
              <w:t>The packet filters sent to UE i</w:t>
            </w:r>
            <w:r w:rsidR="00C17129">
              <w:rPr>
                <w:noProof/>
                <w:lang w:eastAsia="zh-CN"/>
              </w:rPr>
              <w:t>n</w:t>
            </w:r>
            <w:r>
              <w:rPr>
                <w:noProof/>
                <w:lang w:eastAsia="zh-CN"/>
              </w:rPr>
              <w:t xml:space="preserve"> the mapped EPS parameters may exceed the </w:t>
            </w:r>
            <w:r w:rsidRPr="00BF21CF">
              <w:t>number supported in EPS</w:t>
            </w:r>
            <w:r>
              <w:t xml:space="preserve"> for </w:t>
            </w:r>
            <w:r w:rsidR="00C17129">
              <w:t xml:space="preserve">the </w:t>
            </w:r>
            <w:r>
              <w:t>PDN connection.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1B01">
            <w:pPr>
              <w:pStyle w:val="CRCoverPage"/>
              <w:spacing w:after="0"/>
              <w:ind w:left="100"/>
              <w:rPr>
                <w:noProof/>
                <w:lang w:eastAsia="zh-CN"/>
              </w:rPr>
            </w:pPr>
            <w:r>
              <w:rPr>
                <w:rFonts w:hint="eastAsia"/>
                <w:noProof/>
                <w:lang w:eastAsia="zh-CN"/>
              </w:rPr>
              <w:t>4</w:t>
            </w:r>
            <w:r>
              <w:rPr>
                <w:noProof/>
                <w:lang w:eastAsia="zh-CN"/>
              </w:rPr>
              <w:t>.11.1.1, 4.11.1.4.1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5471C8" w:rsidRPr="005471C8" w:rsidRDefault="005471C8" w:rsidP="005471C8">
      <w:pPr>
        <w:keepNext/>
        <w:keepLines/>
        <w:spacing w:before="120"/>
        <w:ind w:left="1134" w:hanging="1134"/>
        <w:outlineLvl w:val="2"/>
        <w:rPr>
          <w:rFonts w:ascii="Arial" w:eastAsia="等线" w:hAnsi="Arial"/>
          <w:sz w:val="28"/>
        </w:rPr>
      </w:pPr>
      <w:bookmarkStart w:id="4" w:name="_Toc98865402"/>
      <w:r w:rsidRPr="005471C8">
        <w:rPr>
          <w:rFonts w:ascii="Arial" w:eastAsia="等线" w:hAnsi="Arial"/>
          <w:sz w:val="28"/>
        </w:rPr>
        <w:t>4.11.1</w:t>
      </w:r>
      <w:r w:rsidRPr="005471C8">
        <w:rPr>
          <w:rFonts w:ascii="Arial" w:eastAsia="等线" w:hAnsi="Arial"/>
          <w:sz w:val="28"/>
        </w:rPr>
        <w:tab/>
        <w:t>N26 based Interworking Procedures</w:t>
      </w:r>
      <w:bookmarkEnd w:id="4"/>
    </w:p>
    <w:p w:rsidR="005471C8" w:rsidRPr="005471C8" w:rsidRDefault="005471C8" w:rsidP="005471C8">
      <w:pPr>
        <w:keepNext/>
        <w:keepLines/>
        <w:spacing w:before="120"/>
        <w:ind w:left="1418" w:hanging="1418"/>
        <w:outlineLvl w:val="3"/>
        <w:rPr>
          <w:rFonts w:ascii="Arial" w:eastAsia="等线" w:hAnsi="Arial"/>
          <w:sz w:val="24"/>
          <w:lang w:eastAsia="zh-CN"/>
        </w:rPr>
      </w:pPr>
      <w:bookmarkStart w:id="5" w:name="_Toc98865403"/>
      <w:r w:rsidRPr="005471C8">
        <w:rPr>
          <w:rFonts w:ascii="Arial" w:eastAsia="等线" w:hAnsi="Arial"/>
          <w:sz w:val="24"/>
          <w:lang w:eastAsia="zh-CN"/>
        </w:rPr>
        <w:t>4.11.1.1</w:t>
      </w:r>
      <w:r w:rsidRPr="005471C8">
        <w:rPr>
          <w:rFonts w:ascii="Arial" w:eastAsia="等线" w:hAnsi="Arial"/>
          <w:sz w:val="24"/>
          <w:lang w:eastAsia="zh-CN"/>
        </w:rPr>
        <w:tab/>
        <w:t>General</w:t>
      </w:r>
      <w:bookmarkEnd w:id="5"/>
    </w:p>
    <w:p w:rsidR="005471C8" w:rsidRPr="005471C8" w:rsidRDefault="005471C8" w:rsidP="005471C8">
      <w:pPr>
        <w:rPr>
          <w:rFonts w:eastAsia="等线"/>
          <w:lang w:eastAsia="zh-CN"/>
        </w:rPr>
      </w:pPr>
      <w:r w:rsidRPr="005471C8">
        <w:rPr>
          <w:rFonts w:eastAsia="等线"/>
          <w:lang w:eastAsia="zh-CN"/>
        </w:rPr>
        <w:t>N26 interface is used to provide seamless session continuity for single registration mode UE.</w:t>
      </w:r>
    </w:p>
    <w:p w:rsidR="005471C8" w:rsidRPr="005471C8" w:rsidRDefault="005471C8" w:rsidP="005471C8">
      <w:pPr>
        <w:rPr>
          <w:rFonts w:eastAsia="等线"/>
        </w:rPr>
      </w:pPr>
      <w:r w:rsidRPr="005471C8">
        <w:rPr>
          <w:rFonts w:eastAsia="等线"/>
        </w:rPr>
        <w:t>Interworking between EPS and 5GS is supported with IP address preservation by assuming SSC mode 1.</w:t>
      </w:r>
    </w:p>
    <w:p w:rsidR="005471C8" w:rsidRPr="005471C8" w:rsidRDefault="005471C8" w:rsidP="005471C8">
      <w:pPr>
        <w:rPr>
          <w:rFonts w:eastAsia="等线"/>
        </w:rPr>
      </w:pPr>
      <w:r w:rsidRPr="005471C8">
        <w:rPr>
          <w:rFonts w:eastAsia="等线"/>
        </w:rP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w:t>
      </w:r>
      <w:ins w:id="6" w:author="zte-v2" w:date="2022-03-24T20:55:00Z">
        <w:r w:rsidRPr="002E01CB">
          <w:rPr>
            <w:rFonts w:eastAsia="等线"/>
          </w:rPr>
          <w:t>SMF+PGW-C locally determine what packet filters will be part of the TFT allocation if the number of packet filters for signalled QoS rules exceeds the number supported in EPS according to operator policy</w:t>
        </w:r>
        <w:r>
          <w:rPr>
            <w:rFonts w:eastAsia="等线"/>
          </w:rPr>
          <w:t xml:space="preserve">. </w:t>
        </w:r>
      </w:ins>
      <w:r w:rsidRPr="005471C8">
        <w:rPr>
          <w:rFonts w:eastAsia="等线"/>
        </w:rPr>
        <w:t xml:space="preserve">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5471C8">
        <w:rPr>
          <w:rFonts w:eastAsia="等线"/>
          <w:lang w:eastAsia="zh-CN"/>
        </w:rPr>
        <w:t xml:space="preserve">The SMF shall be able to determine the QoS flows that require </w:t>
      </w:r>
      <w:r w:rsidRPr="005471C8">
        <w:rPr>
          <w:rFonts w:eastAsia="宋体"/>
          <w:noProof/>
          <w:lang w:eastAsia="zh-CN"/>
        </w:rPr>
        <w:t>EPS Bearer IDs,</w:t>
      </w:r>
      <w:r w:rsidRPr="005471C8">
        <w:rPr>
          <w:rFonts w:eastAsia="等线"/>
          <w:lang w:eastAsia="zh-CN"/>
        </w:rPr>
        <w:t xml:space="preserve"> </w:t>
      </w:r>
      <w:r w:rsidRPr="005471C8">
        <w:rPr>
          <w:rFonts w:eastAsia="宋体"/>
          <w:noProof/>
          <w:lang w:eastAsia="zh-CN"/>
        </w:rPr>
        <w:t>based on the QoS profile and operator policies</w:t>
      </w:r>
      <w:r w:rsidRPr="005471C8">
        <w:rPr>
          <w:rFonts w:eastAsia="等线"/>
        </w:rPr>
        <w:t>.</w:t>
      </w:r>
    </w:p>
    <w:p w:rsidR="005471C8" w:rsidRPr="005471C8" w:rsidRDefault="005471C8" w:rsidP="005471C8">
      <w:pPr>
        <w:keepLines/>
        <w:ind w:left="1135" w:hanging="851"/>
        <w:rPr>
          <w:rFonts w:eastAsia="等线"/>
        </w:rPr>
      </w:pPr>
      <w:r w:rsidRPr="005471C8">
        <w:rPr>
          <w:rFonts w:eastAsia="等线"/>
        </w:rPr>
        <w:t>NOTE 1:</w:t>
      </w:r>
      <w:r w:rsidRPr="005471C8">
        <w:rPr>
          <w:rFonts w:eastAsia="等线"/>
        </w:rP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rsidR="005471C8" w:rsidRPr="005471C8" w:rsidRDefault="005471C8" w:rsidP="005471C8">
      <w:pPr>
        <w:keepLines/>
        <w:ind w:left="1135" w:hanging="851"/>
        <w:rPr>
          <w:rFonts w:eastAsia="等线"/>
        </w:rPr>
      </w:pPr>
      <w:r w:rsidRPr="005471C8">
        <w:rPr>
          <w:rFonts w:eastAsia="等线"/>
        </w:rPr>
        <w:t>NOTE 2:</w:t>
      </w:r>
      <w:r w:rsidRPr="005471C8">
        <w:rPr>
          <w:rFonts w:eastAsia="等线"/>
        </w:rP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rsidR="005471C8" w:rsidRPr="007A1755" w:rsidRDefault="005471C8" w:rsidP="005471C8">
      <w:pPr>
        <w:keepLines/>
        <w:ind w:left="1135" w:hanging="851"/>
        <w:rPr>
          <w:ins w:id="7" w:author="zte-v2" w:date="2022-03-24T20:53:00Z"/>
          <w:rFonts w:eastAsia="等线"/>
        </w:rPr>
      </w:pPr>
      <w:ins w:id="8" w:author="zte-v2" w:date="2022-03-24T20:53:00Z">
        <w:r>
          <w:rPr>
            <w:rFonts w:eastAsia="等线"/>
          </w:rPr>
          <w:t>NOTE 3</w:t>
        </w:r>
        <w:r w:rsidRPr="007A1755">
          <w:rPr>
            <w:rFonts w:eastAsia="等线"/>
          </w:rPr>
          <w:t>:</w:t>
        </w:r>
        <w:r w:rsidRPr="007A1755">
          <w:rPr>
            <w:rFonts w:eastAsia="等线"/>
          </w:rPr>
          <w:tab/>
        </w:r>
      </w:ins>
      <w:ins w:id="9" w:author="zte-v2" w:date="2022-03-24T20:57:00Z">
        <w:r>
          <w:rPr>
            <w:rFonts w:eastAsia="等线"/>
          </w:rPr>
          <w:t xml:space="preserve">The SMF+PGW-C can use the ARP, 5QI </w:t>
        </w:r>
      </w:ins>
      <w:ins w:id="10" w:author="zte-v2" w:date="2022-03-24T20:58:00Z">
        <w:r>
          <w:rPr>
            <w:rFonts w:eastAsia="等线"/>
          </w:rPr>
          <w:t xml:space="preserve">of Qos flow to detmerine the priority of packet filters </w:t>
        </w:r>
      </w:ins>
      <w:ins w:id="11" w:author="zte-v2" w:date="2022-03-24T20:59:00Z">
        <w:r w:rsidRPr="002E01CB">
          <w:rPr>
            <w:rFonts w:eastAsia="等线"/>
          </w:rPr>
          <w:t xml:space="preserve"> if the number of packet filters for signalled QoS rules exceeds the number supported in EPS </w:t>
        </w:r>
      </w:ins>
      <w:ins w:id="12" w:author="zte-v2" w:date="2022-03-24T20:53:00Z">
        <w:r w:rsidRPr="007A1755">
          <w:rPr>
            <w:rFonts w:eastAsia="等线"/>
          </w:rPr>
          <w:t>.</w:t>
        </w:r>
      </w:ins>
    </w:p>
    <w:p w:rsidR="005471C8" w:rsidRPr="005471C8" w:rsidRDefault="005471C8" w:rsidP="005471C8">
      <w:pPr>
        <w:rPr>
          <w:rFonts w:eastAsia="等线"/>
        </w:rPr>
      </w:pPr>
      <w:r w:rsidRPr="005471C8">
        <w:rPr>
          <w:rFonts w:eastAsia="等线"/>
        </w:rPr>
        <w:t>When a new QoS Flow needs to be mapped to an EPS Bearer ID that has already been assigned for an existing QoS Flow, the SMF includes the already assigned EPS Bearer ID in the QoS Flow description sent to the UE.</w:t>
      </w:r>
    </w:p>
    <w:p w:rsidR="005471C8" w:rsidRPr="005471C8" w:rsidRDefault="005471C8" w:rsidP="005471C8">
      <w:pPr>
        <w:rPr>
          <w:rFonts w:eastAsia="等线"/>
        </w:rPr>
      </w:pPr>
      <w:r w:rsidRPr="005471C8">
        <w:rPr>
          <w:rFonts w:eastAsia="等线"/>
        </w:rPr>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rsidR="005471C8" w:rsidRPr="005471C8" w:rsidRDefault="005471C8" w:rsidP="005471C8">
      <w:pPr>
        <w:rPr>
          <w:rFonts w:eastAsia="等线"/>
        </w:rPr>
      </w:pPr>
      <w:r w:rsidRPr="005471C8">
        <w:rPr>
          <w:rFonts w:eastAsia="等线"/>
        </w:rPr>
        <w:t>In this release, for a PDU Session for a LADN or for Multi-homed IPv6 PDU Session, the SMF doesn't allocate any EBI or mapped QoS parameters.</w:t>
      </w:r>
    </w:p>
    <w:p w:rsidR="005471C8" w:rsidRPr="005471C8" w:rsidRDefault="005471C8" w:rsidP="005471C8">
      <w:pPr>
        <w:rPr>
          <w:rFonts w:eastAsia="等线"/>
        </w:rPr>
      </w:pPr>
      <w:r w:rsidRPr="005471C8">
        <w:rPr>
          <w:rFonts w:eastAsia="等线"/>
        </w:rPr>
        <w:t>For PDU Sessions with UP integrity protection of UP Security Enforcement Information set to Required, the SMF does not allocate any EBI or mapped QoS parameters unless the UE support User Plane Integrity Protection with EPS and the AMF supports the associated functionality.</w:t>
      </w:r>
    </w:p>
    <w:p w:rsidR="005471C8" w:rsidRPr="005471C8" w:rsidRDefault="005471C8" w:rsidP="005471C8">
      <w:pPr>
        <w:rPr>
          <w:rFonts w:eastAsia="等线"/>
        </w:rPr>
      </w:pPr>
      <w:r w:rsidRPr="005471C8">
        <w:rPr>
          <w:rFonts w:eastAsia="等线"/>
        </w:rPr>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rsidR="005471C8" w:rsidRPr="005471C8" w:rsidRDefault="005471C8" w:rsidP="005471C8">
      <w:pPr>
        <w:rPr>
          <w:rFonts w:eastAsia="等线"/>
        </w:rPr>
      </w:pPr>
      <w:r w:rsidRPr="005471C8">
        <w:rPr>
          <w:rFonts w:eastAsia="等线"/>
        </w:rPr>
        <w:t>If the MME indicates support for EPS User Plane Integrity Protection to SMF+PGW-C, the SMF+PGW-C provides User Plane Security Enforcement Information for the EPS bearer contexts to the MME (via the SGW).</w:t>
      </w:r>
    </w:p>
    <w:p w:rsidR="005471C8" w:rsidRPr="005471C8" w:rsidRDefault="005471C8" w:rsidP="005471C8">
      <w:pPr>
        <w:rPr>
          <w:rFonts w:eastAsia="等线"/>
          <w:lang w:eastAsia="zh-CN"/>
        </w:rPr>
      </w:pPr>
      <w:r w:rsidRPr="005471C8">
        <w:rPr>
          <w:rFonts w:eastAsia="等线"/>
        </w:rPr>
        <w:lastRenderedPageBreak/>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rsidR="005471C8" w:rsidRPr="005471C8" w:rsidRDefault="005471C8" w:rsidP="005471C8">
      <w:pPr>
        <w:rPr>
          <w:rFonts w:eastAsia="等线"/>
          <w:lang w:eastAsia="zh-CN"/>
        </w:rPr>
      </w:pPr>
      <w:r w:rsidRPr="005471C8">
        <w:rPr>
          <w:rFonts w:eastAsia="等线"/>
          <w:lang w:eastAsia="zh-CN"/>
        </w:rPr>
        <w:t>In the roaming case, if the VPLMN supports interworking with N26, the UE shall operate in Single Registration mode.</w:t>
      </w:r>
    </w:p>
    <w:p w:rsidR="005471C8" w:rsidRPr="005471C8" w:rsidRDefault="005471C8" w:rsidP="005471C8">
      <w:pPr>
        <w:rPr>
          <w:rFonts w:eastAsia="等线"/>
          <w:lang w:eastAsia="zh-CN"/>
        </w:rPr>
      </w:pPr>
      <w:r w:rsidRPr="005471C8">
        <w:rPr>
          <w:rFonts w:eastAsia="等线"/>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rsidR="005471C8" w:rsidRPr="005471C8" w:rsidRDefault="005471C8" w:rsidP="005471C8">
      <w:pPr>
        <w:rPr>
          <w:rFonts w:eastAsia="等线"/>
          <w:lang w:eastAsia="zh-CN"/>
        </w:rPr>
      </w:pPr>
      <w:r w:rsidRPr="005471C8">
        <w:rPr>
          <w:rFonts w:eastAsia="等线"/>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rsidR="005471C8" w:rsidRPr="005471C8" w:rsidRDefault="005471C8" w:rsidP="005471C8">
      <w:pPr>
        <w:rPr>
          <w:rFonts w:eastAsia="等线"/>
          <w:lang w:eastAsia="zh-CN"/>
        </w:rPr>
      </w:pPr>
      <w:r w:rsidRPr="005471C8">
        <w:rPr>
          <w:rFonts w:eastAsia="等线"/>
          <w:lang w:eastAsia="zh-CN"/>
        </w:rPr>
        <w:t>During 5GS-EPS handover, on the target side, the CN informs the target RAN node whether data forwarding is possible or not.</w:t>
      </w:r>
    </w:p>
    <w:p w:rsidR="005471C8" w:rsidRPr="005471C8" w:rsidRDefault="005471C8" w:rsidP="005471C8">
      <w:pPr>
        <w:rPr>
          <w:rFonts w:eastAsia="等线"/>
          <w:lang w:eastAsia="zh-CN"/>
        </w:rPr>
      </w:pPr>
      <w:r w:rsidRPr="005471C8">
        <w:rPr>
          <w:rFonts w:eastAsia="等线"/>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rsidR="005471C8" w:rsidRPr="005471C8" w:rsidRDefault="005471C8" w:rsidP="005471C8">
      <w:pPr>
        <w:rPr>
          <w:rFonts w:eastAsia="等线"/>
          <w:lang w:eastAsia="zh-CN"/>
        </w:rPr>
      </w:pPr>
      <w:r w:rsidRPr="005471C8">
        <w:rPr>
          <w:rFonts w:eastAsia="等线"/>
          <w:lang w:eastAsia="zh-CN"/>
        </w:rPr>
        <w:t>This is required for both non-roaming and roaming with local breakout, as well as for home routed roaming.</w:t>
      </w:r>
    </w:p>
    <w:p w:rsidR="005471C8" w:rsidRPr="005471C8" w:rsidRDefault="005471C8" w:rsidP="005471C8">
      <w:pPr>
        <w:keepLines/>
        <w:ind w:left="1135" w:hanging="851"/>
        <w:rPr>
          <w:rFonts w:eastAsia="等线"/>
          <w:lang w:eastAsia="zh-CN"/>
        </w:rPr>
      </w:pPr>
      <w:r w:rsidRPr="005471C8">
        <w:rPr>
          <w:rFonts w:eastAsia="等线"/>
          <w:lang w:eastAsia="zh-CN"/>
        </w:rPr>
        <w:t>NOTE </w:t>
      </w:r>
      <w:ins w:id="13" w:author="zte-v2" w:date="2022-03-24T21:18:00Z">
        <w:r>
          <w:rPr>
            <w:rFonts w:eastAsia="等线"/>
            <w:lang w:eastAsia="zh-CN"/>
          </w:rPr>
          <w:t>4</w:t>
        </w:r>
      </w:ins>
      <w:del w:id="14" w:author="zte-v2" w:date="2022-03-24T21:18:00Z">
        <w:r w:rsidRPr="005471C8" w:rsidDel="005471C8">
          <w:rPr>
            <w:rFonts w:eastAsia="等线"/>
            <w:lang w:eastAsia="zh-CN"/>
          </w:rPr>
          <w:delText>3</w:delText>
        </w:r>
      </w:del>
      <w:r w:rsidRPr="005471C8">
        <w:rPr>
          <w:rFonts w:eastAsia="等线"/>
          <w:lang w:eastAsia="zh-CN"/>
        </w:rPr>
        <w:t>:</w:t>
      </w:r>
      <w:r w:rsidRPr="005471C8">
        <w:rPr>
          <w:rFonts w:eastAsia="等线"/>
          <w:lang w:eastAsia="zh-CN"/>
        </w:rPr>
        <w:tab/>
        <w:t>As the AMF is not aware of the S-NSSAI assigned for the PDN Connection, the NF/NF service discovery used to find the SMF instance can use PLMN level NRF.</w:t>
      </w:r>
    </w:p>
    <w:p w:rsidR="005471C8" w:rsidRPr="005471C8" w:rsidRDefault="005471C8" w:rsidP="005471C8">
      <w:pPr>
        <w:rPr>
          <w:rFonts w:eastAsia="等线"/>
          <w:lang w:eastAsia="zh-CN"/>
        </w:rPr>
      </w:pPr>
      <w:r w:rsidRPr="005471C8">
        <w:rPr>
          <w:rFonts w:eastAsia="等线"/>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rsidR="005471C8" w:rsidRPr="005471C8" w:rsidRDefault="005471C8" w:rsidP="005471C8">
      <w:pPr>
        <w:rPr>
          <w:rFonts w:eastAsia="等线"/>
          <w:lang w:eastAsia="zh-CN"/>
        </w:rPr>
      </w:pPr>
      <w:r w:rsidRPr="005471C8">
        <w:rPr>
          <w:rFonts w:eastAsia="等线"/>
          <w:lang w:eastAsia="zh-CN"/>
        </w:rPr>
        <w:t>During interworking from 5GS to EPS, for PDU Sessions with UP integrity protection of UP Security Enforcement Information set to Required, the SMF+PGW-C does not provide the EPS bearer context unless both the UE, the target eNB and the target MME support User Plane Integrity Protection with EPS.</w:t>
      </w:r>
    </w:p>
    <w:p w:rsidR="005471C8" w:rsidRPr="005471C8" w:rsidRDefault="005471C8" w:rsidP="005471C8">
      <w:pPr>
        <w:rPr>
          <w:rFonts w:eastAsia="等线"/>
          <w:lang w:eastAsia="zh-CN"/>
        </w:rPr>
      </w:pPr>
      <w:r w:rsidRPr="005471C8">
        <w:rPr>
          <w:rFonts w:eastAsia="等线"/>
          <w:lang w:eastAsia="zh-CN"/>
        </w:rPr>
        <w:t>During interworking from EPS to 5GS the UE and PGW-U+UPF / SCEF+NEF store the APN Rate Control parameters and APN Rate Control Status while the UE is served by 5GS, so they can be used if the UE moves back to EPS.</w:t>
      </w:r>
    </w:p>
    <w:p w:rsidR="005471C8" w:rsidRPr="005471C8" w:rsidRDefault="005471C8" w:rsidP="005471C8">
      <w:pPr>
        <w:rPr>
          <w:rFonts w:eastAsia="等线"/>
          <w:lang w:eastAsia="zh-CN"/>
        </w:rPr>
      </w:pPr>
      <w:r w:rsidRPr="005471C8">
        <w:rPr>
          <w:rFonts w:eastAsia="等线"/>
          <w:lang w:eastAsia="zh-CN"/>
        </w:rPr>
        <w:t>At EPS to 5GS mobility:</w:t>
      </w:r>
    </w:p>
    <w:p w:rsidR="005471C8" w:rsidRPr="005471C8" w:rsidRDefault="005471C8" w:rsidP="005471C8">
      <w:pPr>
        <w:ind w:left="568" w:hanging="284"/>
        <w:rPr>
          <w:rFonts w:eastAsia="等线"/>
          <w:lang w:eastAsia="zh-CN"/>
        </w:rPr>
      </w:pPr>
      <w:r w:rsidRPr="005471C8">
        <w:rPr>
          <w:rFonts w:eastAsia="等线"/>
          <w:lang w:eastAsia="zh-CN"/>
        </w:rPr>
        <w:t>-</w:t>
      </w:r>
      <w:r w:rsidRPr="005471C8">
        <w:rPr>
          <w:rFonts w:eastAsia="等线"/>
          <w:lang w:eastAsia="zh-CN"/>
        </w:rPr>
        <w:tab/>
        <w:t>The UE considers the PDN connections released if those PDN connections were established over EPS and for which the UE has not received mapped 5GS QoS parameters from the network.</w:t>
      </w:r>
    </w:p>
    <w:p w:rsidR="005471C8" w:rsidRPr="005471C8" w:rsidRDefault="005471C8" w:rsidP="005471C8">
      <w:pPr>
        <w:keepLines/>
        <w:ind w:left="1135" w:hanging="851"/>
        <w:rPr>
          <w:rFonts w:eastAsia="等线"/>
          <w:lang w:eastAsia="zh-CN"/>
        </w:rPr>
      </w:pPr>
      <w:r w:rsidRPr="005471C8">
        <w:rPr>
          <w:rFonts w:eastAsia="等线"/>
          <w:lang w:eastAsia="zh-CN"/>
        </w:rPr>
        <w:lastRenderedPageBreak/>
        <w:t>NOTE 4:</w:t>
      </w:r>
      <w:r w:rsidRPr="005471C8">
        <w:rPr>
          <w:rFonts w:eastAsia="等线"/>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rsidR="005471C8" w:rsidRPr="005471C8" w:rsidRDefault="005471C8" w:rsidP="005471C8">
      <w:pPr>
        <w:ind w:left="568" w:hanging="284"/>
        <w:rPr>
          <w:rFonts w:eastAsia="等线"/>
          <w:lang w:eastAsia="zh-CN"/>
        </w:rPr>
      </w:pPr>
      <w:r w:rsidRPr="005471C8">
        <w:rPr>
          <w:rFonts w:eastAsia="等线"/>
          <w:lang w:eastAsia="zh-CN"/>
        </w:rPr>
        <w:t>-</w:t>
      </w:r>
      <w:r w:rsidRPr="005471C8">
        <w:rPr>
          <w:rFonts w:eastAsia="等线"/>
          <w:lang w:eastAsia="zh-CN"/>
        </w:rPr>
        <w:tab/>
        <w:t>The MME does not transfer to 5GS a PDN connection that does not support 5GS interworking, e.g. PDN connection was established on a stand-alone PGW, or 5GS interworking is restricted by subscription data.</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5471C8" w:rsidRPr="005471C8" w:rsidRDefault="005471C8" w:rsidP="00A903F7">
      <w:pPr>
        <w:rPr>
          <w:noProof/>
        </w:rPr>
      </w:pPr>
    </w:p>
    <w:p w:rsidR="005471C8" w:rsidRPr="005471C8" w:rsidRDefault="005471C8" w:rsidP="005471C8">
      <w:pPr>
        <w:keepNext/>
        <w:keepLines/>
        <w:spacing w:before="120"/>
        <w:ind w:left="1701" w:hanging="1701"/>
        <w:outlineLvl w:val="4"/>
        <w:rPr>
          <w:rFonts w:ascii="Arial" w:eastAsia="等线" w:hAnsi="Arial"/>
          <w:sz w:val="22"/>
          <w:lang w:eastAsia="zh-CN"/>
        </w:rPr>
      </w:pPr>
      <w:bookmarkStart w:id="15" w:name="_Toc20204076"/>
      <w:bookmarkStart w:id="16" w:name="_Toc27894764"/>
      <w:bookmarkStart w:id="17" w:name="_Toc36191833"/>
      <w:bookmarkStart w:id="18" w:name="_Toc45192922"/>
      <w:bookmarkStart w:id="19" w:name="_Toc47592554"/>
      <w:bookmarkStart w:id="20" w:name="_Toc51834635"/>
      <w:bookmarkStart w:id="21" w:name="_Toc98865416"/>
      <w:r w:rsidRPr="005471C8">
        <w:rPr>
          <w:rFonts w:ascii="Arial" w:eastAsia="等线" w:hAnsi="Arial"/>
          <w:sz w:val="22"/>
          <w:lang w:eastAsia="zh-CN"/>
        </w:rPr>
        <w:t>4.11.1.4.1</w:t>
      </w:r>
      <w:r w:rsidRPr="005471C8">
        <w:rPr>
          <w:rFonts w:ascii="Arial" w:eastAsia="等线" w:hAnsi="Arial"/>
          <w:sz w:val="22"/>
          <w:lang w:eastAsia="zh-CN"/>
        </w:rPr>
        <w:tab/>
        <w:t>EPS bearer ID allocation</w:t>
      </w:r>
      <w:bookmarkEnd w:id="15"/>
      <w:bookmarkEnd w:id="16"/>
      <w:bookmarkEnd w:id="17"/>
      <w:bookmarkEnd w:id="18"/>
      <w:bookmarkEnd w:id="19"/>
      <w:bookmarkEnd w:id="20"/>
      <w:bookmarkEnd w:id="21"/>
    </w:p>
    <w:p w:rsidR="005471C8" w:rsidRPr="005471C8" w:rsidRDefault="005471C8" w:rsidP="005471C8">
      <w:pPr>
        <w:rPr>
          <w:rFonts w:eastAsia="等线"/>
        </w:rPr>
      </w:pPr>
      <w:r w:rsidRPr="005471C8">
        <w:rPr>
          <w:rFonts w:eastAsia="等线"/>
        </w:rPr>
        <w:t>Following procedures are updated to allocate EPS bearer ID(s) towards EPS bearer(s) mapped from QoS flow(s)</w:t>
      </w:r>
      <w:r w:rsidRPr="005471C8">
        <w:rPr>
          <w:rFonts w:eastAsia="Courier New"/>
        </w:rPr>
        <w:t xml:space="preserve"> </w:t>
      </w:r>
      <w:r w:rsidRPr="005471C8">
        <w:rPr>
          <w:rFonts w:eastAsia="等线"/>
        </w:rPr>
        <w:t>and provide the EPS bearer ID(s) to the NG-RAN:</w:t>
      </w:r>
    </w:p>
    <w:p w:rsidR="005471C8" w:rsidRPr="005471C8" w:rsidRDefault="005471C8" w:rsidP="005471C8">
      <w:pPr>
        <w:ind w:left="568" w:hanging="284"/>
        <w:rPr>
          <w:rFonts w:eastAsia="等线"/>
        </w:rPr>
      </w:pPr>
      <w:r w:rsidRPr="005471C8">
        <w:rPr>
          <w:rFonts w:eastAsia="等线"/>
        </w:rPr>
        <w:t>-</w:t>
      </w:r>
      <w:r w:rsidRPr="005471C8">
        <w:rPr>
          <w:rFonts w:eastAsia="等线"/>
        </w:rPr>
        <w:tab/>
        <w:t>UE requested PDU Session Establishment (Non-roaming and Roaming with Local Breakout (clause 4.3.2.2.1) including Request Types "Initial Request", "Existing PDU Session", "Initial emergency request" and "Existing emergency PDU session".</w:t>
      </w:r>
    </w:p>
    <w:p w:rsidR="005471C8" w:rsidRPr="005471C8" w:rsidRDefault="005471C8" w:rsidP="005471C8">
      <w:pPr>
        <w:ind w:left="568" w:hanging="284"/>
        <w:rPr>
          <w:rFonts w:eastAsia="等线"/>
        </w:rPr>
      </w:pPr>
      <w:r w:rsidRPr="005471C8">
        <w:rPr>
          <w:rFonts w:eastAsia="等线"/>
        </w:rPr>
        <w:t>-</w:t>
      </w:r>
      <w:r w:rsidRPr="005471C8">
        <w:rPr>
          <w:rFonts w:eastAsia="等线"/>
        </w:rPr>
        <w:tab/>
        <w:t>UE requested PDU Session Establishment (Home-routed Roaming (clause 4.3.2.2.2) including Request Types "Initial Request" and "Existing PDU Session".</w:t>
      </w:r>
    </w:p>
    <w:p w:rsidR="005471C8" w:rsidRPr="005471C8" w:rsidRDefault="005471C8" w:rsidP="005471C8">
      <w:pPr>
        <w:ind w:left="568" w:hanging="284"/>
        <w:rPr>
          <w:rFonts w:eastAsia="等线"/>
        </w:rPr>
      </w:pPr>
      <w:r w:rsidRPr="005471C8">
        <w:rPr>
          <w:rFonts w:eastAsia="等线"/>
        </w:rPr>
        <w:t>-</w:t>
      </w:r>
      <w:r w:rsidRPr="005471C8">
        <w:rPr>
          <w:rFonts w:eastAsia="等线"/>
        </w:rPr>
        <w:tab/>
        <w:t>UE or network requested PDU Session Modification (non-roaming and roaming with local breakout) (clause 4.3.3.2).</w:t>
      </w:r>
    </w:p>
    <w:p w:rsidR="005471C8" w:rsidRPr="005471C8" w:rsidRDefault="005471C8" w:rsidP="005471C8">
      <w:pPr>
        <w:ind w:left="568" w:hanging="284"/>
        <w:rPr>
          <w:rFonts w:eastAsia="等线"/>
        </w:rPr>
      </w:pPr>
      <w:r w:rsidRPr="005471C8">
        <w:rPr>
          <w:rFonts w:eastAsia="等线"/>
        </w:rPr>
        <w:t>-</w:t>
      </w:r>
      <w:r w:rsidRPr="005471C8">
        <w:rPr>
          <w:rFonts w:eastAsia="等线"/>
        </w:rPr>
        <w:tab/>
        <w:t>UE or network requested PDU Session Modification (home-routed roaming) (clause 4.3.3.3).</w:t>
      </w:r>
    </w:p>
    <w:p w:rsidR="005471C8" w:rsidRPr="005471C8" w:rsidRDefault="005471C8" w:rsidP="005471C8">
      <w:pPr>
        <w:ind w:left="568" w:hanging="284"/>
        <w:rPr>
          <w:rFonts w:eastAsia="等线"/>
        </w:rPr>
      </w:pPr>
      <w:r w:rsidRPr="005471C8">
        <w:rPr>
          <w:rFonts w:eastAsia="等线"/>
        </w:rPr>
        <w:t>-</w:t>
      </w:r>
      <w:r w:rsidRPr="005471C8">
        <w:rPr>
          <w:rFonts w:eastAsia="等线"/>
        </w:rPr>
        <w:tab/>
        <w:t>UE Triggered Service Request (clause 4.2.3.2) to move PDU Session(s) from non-3GPP access to 3GPP access</w:t>
      </w:r>
    </w:p>
    <w:p w:rsidR="005471C8" w:rsidRPr="005471C8" w:rsidRDefault="005471C8" w:rsidP="005471C8">
      <w:pPr>
        <w:rPr>
          <w:rFonts w:eastAsia="等线"/>
        </w:rPr>
      </w:pPr>
      <w:r w:rsidRPr="005471C8">
        <w:rPr>
          <w:rFonts w:eastAsia="等线"/>
        </w:rP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rsidR="005471C8" w:rsidRPr="005471C8" w:rsidRDefault="005471C8" w:rsidP="005471C8">
      <w:pPr>
        <w:keepNext/>
        <w:keepLines/>
        <w:spacing w:before="60"/>
        <w:jc w:val="center"/>
        <w:rPr>
          <w:rFonts w:ascii="Arial" w:eastAsia="等线" w:hAnsi="Arial"/>
          <w:b/>
        </w:rPr>
      </w:pPr>
      <w:r w:rsidRPr="005471C8">
        <w:rPr>
          <w:rFonts w:ascii="Arial" w:eastAsia="等线" w:hAnsi="Arial"/>
          <w:b/>
        </w:rPr>
        <w:object w:dxaOrig="13755" w:dyaOrig="1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7.5pt" o:ole="">
            <v:imagedata r:id="rId9" o:title=""/>
          </v:shape>
          <o:OLEObject Type="Embed" ProgID="Visio.Drawing.15" ShapeID="_x0000_i1025" DrawAspect="Content" ObjectID="_1713363030" r:id="rId10"/>
        </w:object>
      </w:r>
    </w:p>
    <w:p w:rsidR="005471C8" w:rsidRPr="005471C8" w:rsidRDefault="005471C8" w:rsidP="005471C8">
      <w:pPr>
        <w:keepLines/>
        <w:spacing w:after="240"/>
        <w:jc w:val="center"/>
        <w:rPr>
          <w:rFonts w:ascii="Arial" w:eastAsia="等线" w:hAnsi="Arial"/>
          <w:b/>
          <w:lang w:eastAsia="zh-CN"/>
        </w:rPr>
      </w:pPr>
      <w:r w:rsidRPr="005471C8">
        <w:rPr>
          <w:rFonts w:ascii="Arial" w:eastAsia="等线" w:hAnsi="Arial"/>
          <w:b/>
        </w:rPr>
        <w:t>Figure 4.11.1.4.1-1: Procedures for EPS bearer ID allocation</w:t>
      </w:r>
    </w:p>
    <w:p w:rsidR="005471C8" w:rsidRPr="005471C8" w:rsidRDefault="005471C8" w:rsidP="005471C8">
      <w:pPr>
        <w:ind w:left="568" w:hanging="284"/>
        <w:rPr>
          <w:rFonts w:eastAsia="等线"/>
          <w:lang w:eastAsia="zh-CN"/>
        </w:rPr>
      </w:pPr>
      <w:r w:rsidRPr="005471C8">
        <w:rPr>
          <w:rFonts w:eastAsia="等线"/>
        </w:rPr>
        <w:t>1.</w:t>
      </w:r>
      <w:r w:rsidRPr="005471C8">
        <w:rPr>
          <w:rFonts w:eastAsia="等线"/>
        </w:rPr>
        <w:tab/>
        <w:t>Procedure as listed in this step is initiated as specified in the relevant clauses of this specification. The relevant steps of the procedure as specified in the figure above are executed.</w:t>
      </w:r>
    </w:p>
    <w:p w:rsidR="005471C8" w:rsidRPr="005471C8" w:rsidRDefault="005471C8" w:rsidP="005471C8">
      <w:pPr>
        <w:ind w:left="568" w:hanging="284"/>
        <w:rPr>
          <w:rFonts w:eastAsia="等线"/>
          <w:lang w:eastAsia="zh-CN"/>
        </w:rPr>
      </w:pPr>
      <w:r w:rsidRPr="005471C8">
        <w:rPr>
          <w:rFonts w:eastAsia="等线"/>
          <w:lang w:eastAsia="zh-CN"/>
        </w:rPr>
        <w:t>2.</w:t>
      </w:r>
      <w:r w:rsidRPr="005471C8">
        <w:rPr>
          <w:rFonts w:eastAsia="等线"/>
        </w:rPr>
        <w:tab/>
      </w:r>
      <w:r w:rsidRPr="005471C8">
        <w:rPr>
          <w:rFonts w:eastAsia="等线"/>
          <w:lang w:eastAsia="zh-CN"/>
        </w:rPr>
        <w:t>If the SMF+PGW-C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SMF+PGW-C</w:t>
      </w:r>
      <w:r w:rsidRPr="005471C8">
        <w:rPr>
          <w:rFonts w:eastAsia="等线"/>
        </w:rPr>
        <w:t xml:space="preserve"> </w:t>
      </w:r>
      <w:r w:rsidRPr="005471C8">
        <w:rPr>
          <w:rFonts w:eastAsia="等线"/>
          <w:lang w:eastAsia="zh-CN"/>
        </w:rPr>
        <w:t>invokes</w:t>
      </w:r>
      <w:r w:rsidRPr="005471C8">
        <w:rPr>
          <w:rFonts w:eastAsia="等线"/>
        </w:rPr>
        <w:t xml:space="preserve"> </w:t>
      </w:r>
      <w:r w:rsidRPr="005471C8">
        <w:rPr>
          <w:rFonts w:eastAsia="宋体"/>
          <w:lang w:eastAsia="zh-CN"/>
        </w:rPr>
        <w:t>Namf_Communication</w:t>
      </w:r>
      <w:r w:rsidRPr="005471C8">
        <w:rPr>
          <w:rFonts w:eastAsia="等线"/>
        </w:rPr>
        <w:t>_</w:t>
      </w:r>
      <w:r w:rsidRPr="005471C8">
        <w:rPr>
          <w:rFonts w:eastAsia="等线"/>
          <w:lang w:eastAsia="zh-CN"/>
        </w:rPr>
        <w:t xml:space="preserve">EBIAssignment </w:t>
      </w:r>
      <w:r w:rsidRPr="005471C8">
        <w:rPr>
          <w:rFonts w:eastAsia="宋体"/>
          <w:lang w:eastAsia="zh-CN"/>
        </w:rPr>
        <w:t>Request</w:t>
      </w:r>
      <w:r w:rsidRPr="005471C8">
        <w:rPr>
          <w:rFonts w:eastAsia="等线"/>
        </w:rPr>
        <w:t xml:space="preserve"> (</w:t>
      </w:r>
      <w:r w:rsidRPr="005471C8">
        <w:rPr>
          <w:rFonts w:eastAsia="等线"/>
          <w:lang w:eastAsia="zh-CN"/>
        </w:rPr>
        <w:t>PDU Session ID, ARP list</w:t>
      </w:r>
      <w:r w:rsidRPr="005471C8">
        <w:rPr>
          <w:rFonts w:eastAsia="等线"/>
        </w:rPr>
        <w:t xml:space="preserve">) (via V-SMF Nsmf_PDUSession_Update in the case of home routed case). When V-SMF receives Nsmf_PDUSession_Update request from H-SMF for EPS bearer ID allocation request, V-SMF needs to </w:t>
      </w:r>
      <w:r w:rsidRPr="005471C8">
        <w:rPr>
          <w:rFonts w:eastAsia="等线"/>
        </w:rPr>
        <w:lastRenderedPageBreak/>
        <w:t>invoke Namf_Communication_EBIAssignment Request (PDU Session ID, ARP list). If the SMF+PGW-C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SMF+PGW-C shall not trigger EBI allocation procedure.</w:t>
      </w:r>
    </w:p>
    <w:p w:rsidR="005471C8" w:rsidRPr="005471C8" w:rsidRDefault="005471C8" w:rsidP="005471C8">
      <w:pPr>
        <w:ind w:left="568" w:hanging="284"/>
        <w:rPr>
          <w:rFonts w:eastAsia="宋体"/>
          <w:lang w:eastAsia="zh-CN"/>
        </w:rPr>
      </w:pPr>
      <w:r w:rsidRPr="005471C8">
        <w:rPr>
          <w:rFonts w:eastAsia="等线"/>
        </w:rPr>
        <w:tab/>
        <w:t>Steps 3 to 6 apply only when AMF needs to revoke EBI previously allocated for an UE in order to serve a new SMF request of EBI for the same UE.</w:t>
      </w:r>
    </w:p>
    <w:p w:rsidR="005471C8" w:rsidRPr="00E0093D" w:rsidRDefault="005471C8" w:rsidP="005471C8">
      <w:pPr>
        <w:ind w:left="568" w:hanging="284"/>
        <w:rPr>
          <w:rFonts w:eastAsia="等线"/>
        </w:rPr>
      </w:pPr>
      <w:ins w:id="22" w:author="zte-v2" w:date="2022-03-24T21:00:00Z">
        <w:r w:rsidRPr="007A1755">
          <w:rPr>
            <w:rFonts w:eastAsia="等线"/>
          </w:rPr>
          <w:tab/>
        </w:r>
        <w:r>
          <w:rPr>
            <w:rFonts w:eastAsia="等线"/>
          </w:rPr>
          <w:t xml:space="preserve">The SMF+PGW-C may remove packet filters which has been sent to UE </w:t>
        </w:r>
      </w:ins>
      <w:ins w:id="23" w:author="zte-v2" w:date="2022-03-24T21:07:00Z">
        <w:r>
          <w:rPr>
            <w:rFonts w:eastAsia="等线"/>
          </w:rPr>
          <w:t xml:space="preserve">using PDU session modification procedure </w:t>
        </w:r>
      </w:ins>
      <w:ins w:id="24" w:author="zte-v2" w:date="2022-03-24T21:00:00Z">
        <w:r>
          <w:rPr>
            <w:rFonts w:eastAsia="等线"/>
          </w:rPr>
          <w:t xml:space="preserve">to </w:t>
        </w:r>
        <w:r w:rsidRPr="00E0093D">
          <w:rPr>
            <w:rFonts w:eastAsia="等线"/>
          </w:rPr>
          <w:t>gurantee the total packet filters number which will be sent to UE will not exceeds the number supported in EPS for this PDU session.</w:t>
        </w:r>
      </w:ins>
    </w:p>
    <w:p w:rsidR="005471C8" w:rsidRPr="005471C8" w:rsidRDefault="005471C8" w:rsidP="005471C8">
      <w:pPr>
        <w:ind w:left="568" w:hanging="284"/>
        <w:rPr>
          <w:rFonts w:eastAsia="宋体"/>
          <w:lang w:eastAsia="zh-CN"/>
        </w:rPr>
      </w:pPr>
      <w:r w:rsidRPr="005471C8">
        <w:rPr>
          <w:rFonts w:eastAsia="宋体"/>
          <w:lang w:eastAsia="zh-CN"/>
        </w:rPr>
        <w:t>3.</w:t>
      </w:r>
      <w:r w:rsidRPr="005471C8">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takes the ARP pre-emption vulnerability and the ARP priority level into consideration and revokes EBIs with a higher value of the ARP priority level first. The AMF invokes</w:t>
      </w:r>
      <w:r w:rsidRPr="005471C8">
        <w:rPr>
          <w:rFonts w:eastAsia="等线"/>
          <w:lang w:eastAsia="zh-CN"/>
        </w:rPr>
        <w:t xml:space="preserve"> Nsmf_PDUSession_UpdateSMContext</w:t>
      </w:r>
      <w:r w:rsidRPr="005471C8">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rsidR="005471C8" w:rsidRPr="005471C8" w:rsidRDefault="005471C8" w:rsidP="005471C8">
      <w:pPr>
        <w:ind w:left="568" w:hanging="284"/>
        <w:rPr>
          <w:rFonts w:eastAsia="宋体"/>
          <w:lang w:eastAsia="zh-CN"/>
        </w:rPr>
      </w:pPr>
      <w:r w:rsidRPr="005471C8">
        <w:rPr>
          <w:rFonts w:eastAsia="宋体"/>
          <w:lang w:eastAsia="zh-CN"/>
        </w:rPr>
        <w:t>4.</w:t>
      </w:r>
      <w:r w:rsidRPr="005471C8">
        <w:rPr>
          <w:rFonts w:eastAsia="宋体"/>
          <w:lang w:eastAsia="zh-CN"/>
        </w:rPr>
        <w:tab/>
        <w:t>The "SMF serving the released resources" that receives the request in step 3 shall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 invoke Namf_Communication</w:t>
      </w:r>
      <w:r w:rsidRPr="005471C8">
        <w:rPr>
          <w:rFonts w:eastAsia="等线"/>
        </w:rPr>
        <w:t>_</w:t>
      </w:r>
      <w:r w:rsidRPr="005471C8">
        <w:rPr>
          <w:rFonts w:eastAsia="宋体"/>
          <w:lang w:eastAsia="zh-CN"/>
        </w:rPr>
        <w:t>N1N2Message Transfer (</w:t>
      </w:r>
      <w:r w:rsidRPr="005471C8">
        <w:rPr>
          <w:rFonts w:eastAsia="等线"/>
          <w:lang w:eastAsia="zh-CN"/>
        </w:rPr>
        <w:t xml:space="preserve">N2 SM information (PDU Session ID, </w:t>
      </w:r>
      <w:r w:rsidRPr="005471C8">
        <w:rPr>
          <w:rFonts w:eastAsia="宋体"/>
          <w:lang w:eastAsia="zh-CN"/>
        </w:rPr>
        <w:t>EBI(s) to be revoked</w:t>
      </w:r>
      <w:r w:rsidRPr="005471C8">
        <w:rPr>
          <w:rFonts w:eastAsia="等线"/>
          <w:lang w:eastAsia="zh-CN"/>
        </w:rPr>
        <w:t>)</w:t>
      </w:r>
      <w:r w:rsidRPr="005471C8">
        <w:rPr>
          <w:rFonts w:eastAsia="宋体"/>
          <w:lang w:eastAsia="zh-CN"/>
        </w:rPr>
        <w:t xml:space="preserve">, </w:t>
      </w:r>
      <w:r w:rsidRPr="005471C8">
        <w:rPr>
          <w:rFonts w:eastAsia="等线"/>
          <w:lang w:eastAsia="zh-CN"/>
        </w:rPr>
        <w:t xml:space="preserve">N1 SM container (PDU Session Modification Command (PDU Session ID, </w:t>
      </w:r>
      <w:r w:rsidRPr="005471C8">
        <w:rPr>
          <w:rFonts w:eastAsia="宋体"/>
          <w:lang w:eastAsia="zh-CN"/>
        </w:rPr>
        <w:t>EBI(s) to be revoked</w:t>
      </w:r>
      <w:r w:rsidRPr="005471C8">
        <w:rPr>
          <w:rFonts w:eastAsia="等线"/>
          <w:lang w:eastAsia="zh-CN"/>
        </w:rPr>
        <w:t>)</w:t>
      </w:r>
      <w:r w:rsidRPr="005471C8">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rsidR="005471C8" w:rsidRPr="005471C8" w:rsidRDefault="005471C8" w:rsidP="005471C8">
      <w:pPr>
        <w:keepLines/>
        <w:ind w:left="1135" w:hanging="851"/>
        <w:rPr>
          <w:rFonts w:eastAsia="Malgun Gothic"/>
          <w:lang w:eastAsia="zh-CN"/>
        </w:rPr>
      </w:pPr>
      <w:r w:rsidRPr="005471C8">
        <w:rPr>
          <w:rFonts w:eastAsia="等线"/>
          <w:lang w:eastAsia="zh-CN"/>
        </w:rPr>
        <w:t>NOTE 1:</w:t>
      </w:r>
      <w:r w:rsidRPr="005471C8">
        <w:rPr>
          <w:rFonts w:eastAsia="等线"/>
          <w:lang w:eastAsia="zh-CN"/>
        </w:rPr>
        <w:tab/>
        <w:t>The SMF can also decide to remove the QoS flow if it is not acceptable to continue the service when no corresponding EPS QoS parameters can be assigned.</w:t>
      </w:r>
    </w:p>
    <w:p w:rsidR="005471C8" w:rsidRPr="005471C8" w:rsidRDefault="005471C8" w:rsidP="005471C8">
      <w:pPr>
        <w:ind w:left="568" w:hanging="284"/>
        <w:rPr>
          <w:rFonts w:eastAsia="宋体"/>
          <w:lang w:eastAsia="zh-CN"/>
        </w:rPr>
      </w:pPr>
      <w:r w:rsidRPr="005471C8">
        <w:rPr>
          <w:rFonts w:eastAsia="宋体"/>
          <w:lang w:eastAsia="zh-CN"/>
        </w:rPr>
        <w:tab/>
        <w:t>For home routed roaming scenario, the "SMF serving the released resources" sends an N4 Session Modification Request to request the PGW-U+UPF to release N4 Session corresponding to the revoked EBI(s).</w:t>
      </w:r>
    </w:p>
    <w:p w:rsidR="005471C8" w:rsidRPr="005471C8" w:rsidRDefault="005471C8" w:rsidP="005471C8">
      <w:pPr>
        <w:ind w:left="568" w:hanging="284"/>
        <w:rPr>
          <w:rFonts w:eastAsia="宋体"/>
          <w:lang w:eastAsia="zh-CN"/>
        </w:rPr>
      </w:pPr>
      <w:r w:rsidRPr="005471C8">
        <w:rPr>
          <w:rFonts w:eastAsia="宋体"/>
          <w:lang w:eastAsia="zh-CN"/>
        </w:rPr>
        <w:tab/>
        <w:t>In home routed roaming case, the V-SMF starts a VPLMN initiated QoS modification for the PDU Session and the Namf_Communication</w:t>
      </w:r>
      <w:r w:rsidRPr="005471C8">
        <w:rPr>
          <w:rFonts w:eastAsia="等线"/>
        </w:rPr>
        <w:t>_</w:t>
      </w:r>
      <w:r w:rsidRPr="005471C8">
        <w:rPr>
          <w:rFonts w:eastAsia="宋体"/>
          <w:lang w:eastAsia="zh-CN"/>
        </w:rPr>
        <w:t>N1N2Message Transfer is invoked by the V-SMF based on the corresponding QoS modification message received from H-SMF.</w:t>
      </w:r>
    </w:p>
    <w:p w:rsidR="005471C8" w:rsidRPr="005471C8" w:rsidRDefault="005471C8" w:rsidP="005471C8">
      <w:pPr>
        <w:ind w:left="568" w:hanging="284"/>
        <w:rPr>
          <w:rFonts w:eastAsia="宋体"/>
          <w:lang w:eastAsia="zh-CN"/>
        </w:rPr>
      </w:pPr>
      <w:r w:rsidRPr="005471C8">
        <w:rPr>
          <w:rFonts w:eastAsia="宋体"/>
          <w:lang w:eastAsia="zh-CN"/>
        </w:rPr>
        <w:t>5.</w:t>
      </w:r>
      <w:r w:rsidRPr="005471C8">
        <w:rPr>
          <w:rFonts w:eastAsia="宋体"/>
          <w:lang w:eastAsia="zh-CN"/>
        </w:rPr>
        <w:tab/>
        <w:t>If the UE is in CM-CONNECTED state, t</w:t>
      </w:r>
      <w:r w:rsidRPr="005471C8">
        <w:rPr>
          <w:rFonts w:eastAsia="等线"/>
          <w:lang w:eastAsia="ko-KR"/>
        </w:rPr>
        <w:t>he AMF send</w:t>
      </w:r>
      <w:r w:rsidRPr="005471C8">
        <w:rPr>
          <w:rFonts w:eastAsia="宋体"/>
          <w:lang w:eastAsia="zh-CN"/>
        </w:rPr>
        <w:t>s</w:t>
      </w:r>
      <w:r w:rsidRPr="005471C8">
        <w:rPr>
          <w:rFonts w:eastAsia="等线"/>
          <w:lang w:eastAsia="ko-KR"/>
        </w:rPr>
        <w:t xml:space="preserve"> N2 PDU Session Resource Modify Request (</w:t>
      </w:r>
      <w:r w:rsidRPr="005471C8">
        <w:rPr>
          <w:rFonts w:eastAsia="等线"/>
        </w:rPr>
        <w:t>N2 SM information received from SMF, NAS message (PDU Session ID, N1 SM container (PDU Session Modification Command))) Message to the (R)AN</w:t>
      </w:r>
      <w:r w:rsidRPr="005471C8">
        <w:rPr>
          <w:rFonts w:eastAsia="宋体"/>
          <w:lang w:eastAsia="zh-CN"/>
        </w:rPr>
        <w:t>.</w:t>
      </w:r>
    </w:p>
    <w:p w:rsidR="005471C8" w:rsidRPr="005471C8" w:rsidRDefault="005471C8" w:rsidP="005471C8">
      <w:pPr>
        <w:ind w:left="568" w:hanging="284"/>
        <w:rPr>
          <w:rFonts w:eastAsia="宋体"/>
          <w:lang w:eastAsia="zh-CN"/>
        </w:rPr>
      </w:pPr>
      <w:r w:rsidRPr="005471C8">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rsidR="005471C8" w:rsidRPr="005471C8" w:rsidRDefault="005471C8" w:rsidP="005471C8">
      <w:pPr>
        <w:ind w:left="568" w:hanging="284"/>
        <w:rPr>
          <w:rFonts w:eastAsia="Malgun Gothic"/>
        </w:rPr>
      </w:pPr>
      <w:r w:rsidRPr="005471C8">
        <w:rPr>
          <w:rFonts w:eastAsia="宋体"/>
          <w:lang w:eastAsia="zh-CN"/>
        </w:rPr>
        <w:t>6</w:t>
      </w:r>
      <w:r w:rsidRPr="005471C8">
        <w:rPr>
          <w:rFonts w:eastAsia="等线"/>
          <w:lang w:eastAsia="zh-CN"/>
        </w:rPr>
        <w:t>.</w:t>
      </w:r>
      <w:r w:rsidRPr="005471C8">
        <w:rPr>
          <w:rFonts w:eastAsia="等线"/>
          <w:lang w:eastAsia="zh-CN"/>
        </w:rPr>
        <w:tab/>
      </w:r>
      <w:r w:rsidRPr="005471C8">
        <w:rPr>
          <w:rFonts w:eastAsia="等线"/>
        </w:rPr>
        <w:t xml:space="preserve">The </w:t>
      </w:r>
      <w:r w:rsidRPr="005471C8">
        <w:rPr>
          <w:rFonts w:eastAsia="宋体"/>
          <w:lang w:eastAsia="zh-CN"/>
        </w:rPr>
        <w:t>rest</w:t>
      </w:r>
      <w:r w:rsidRPr="005471C8">
        <w:rPr>
          <w:rFonts w:eastAsia="等线"/>
        </w:rPr>
        <w:t xml:space="preserve"> steps of the procedure are executed as specified in the figure above.</w:t>
      </w:r>
    </w:p>
    <w:p w:rsidR="005471C8" w:rsidRPr="005471C8" w:rsidRDefault="005471C8" w:rsidP="005471C8">
      <w:pPr>
        <w:ind w:left="568" w:hanging="284"/>
        <w:rPr>
          <w:rFonts w:eastAsia="宋体"/>
          <w:lang w:eastAsia="zh-CN"/>
        </w:rPr>
      </w:pPr>
      <w:r w:rsidRPr="005471C8">
        <w:rPr>
          <w:rFonts w:eastAsia="宋体"/>
          <w:lang w:eastAsia="zh-CN"/>
        </w:rPr>
        <w:t>7</w:t>
      </w:r>
      <w:r w:rsidRPr="005471C8">
        <w:rPr>
          <w:rFonts w:eastAsia="宋体"/>
          <w:lang w:eastAsia="zh-CN"/>
        </w:rPr>
        <w:tab/>
        <w:t>If the AMF successfully assigns EBI(s), it responds with the assigned EBI(s). Otherwise, it responds with a cause indicating EBI assignment failure. If the PDU Session is associated to an S-NSSAI subject for Network Slice-Specific Authentication and Authorization the AMF should indicate EBI assignment failure.</w:t>
      </w:r>
    </w:p>
    <w:p w:rsidR="005471C8" w:rsidRPr="005471C8" w:rsidRDefault="005471C8" w:rsidP="005471C8">
      <w:pPr>
        <w:ind w:left="568" w:hanging="284"/>
        <w:rPr>
          <w:rFonts w:eastAsia="宋体"/>
          <w:lang w:eastAsia="zh-CN"/>
        </w:rPr>
      </w:pPr>
      <w:r w:rsidRPr="005471C8">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rsidR="005471C8" w:rsidRPr="005471C8" w:rsidRDefault="005471C8" w:rsidP="005471C8">
      <w:pPr>
        <w:ind w:left="568" w:hanging="284"/>
        <w:rPr>
          <w:rFonts w:eastAsia="宋体"/>
          <w:lang w:eastAsia="zh-CN"/>
        </w:rPr>
      </w:pPr>
      <w:r w:rsidRPr="005471C8">
        <w:rPr>
          <w:rFonts w:eastAsia="宋体"/>
          <w:lang w:eastAsia="zh-CN"/>
        </w:rPr>
        <w:lastRenderedPageBreak/>
        <w:tab/>
        <w:t xml:space="preserve">The AMF stores the DNN and SMF+PGW-C </w:t>
      </w:r>
      <w:r w:rsidRPr="005471C8">
        <w:rPr>
          <w:rFonts w:eastAsia="等线"/>
          <w:lang w:eastAsia="zh-CN"/>
        </w:rPr>
        <w:t xml:space="preserve">in </w:t>
      </w:r>
      <w:r w:rsidRPr="005471C8">
        <w:rPr>
          <w:rFonts w:eastAsia="宋体"/>
          <w:lang w:eastAsia="zh-CN"/>
        </w:rPr>
        <w:t xml:space="preserve">which </w:t>
      </w:r>
      <w:r w:rsidRPr="005471C8">
        <w:rPr>
          <w:rFonts w:eastAsia="等线"/>
          <w:lang w:eastAsia="zh-CN"/>
        </w:rPr>
        <w:t>the PDU Session(s) support</w:t>
      </w:r>
      <w:r w:rsidRPr="005471C8">
        <w:rPr>
          <w:rFonts w:eastAsia="宋体"/>
          <w:lang w:eastAsia="zh-CN"/>
        </w:rPr>
        <w:t xml:space="preserve"> EPS interworking to UDM in clause 4.11.1.6.</w:t>
      </w:r>
    </w:p>
    <w:p w:rsidR="005471C8" w:rsidRPr="005471C8" w:rsidRDefault="005471C8" w:rsidP="005471C8">
      <w:pPr>
        <w:keepLines/>
        <w:ind w:left="1135" w:hanging="851"/>
        <w:rPr>
          <w:rFonts w:eastAsia="宋体"/>
          <w:lang w:eastAsia="zh-CN"/>
        </w:rPr>
      </w:pPr>
      <w:r w:rsidRPr="005471C8">
        <w:rPr>
          <w:rFonts w:eastAsia="宋体"/>
          <w:lang w:eastAsia="zh-CN"/>
        </w:rPr>
        <w:t>NOTE 2:</w:t>
      </w:r>
      <w:r w:rsidRPr="005471C8">
        <w:rPr>
          <w:rFonts w:eastAsia="宋体"/>
          <w:lang w:eastAsia="zh-CN"/>
        </w:rPr>
        <w:tab/>
        <w:t>The above applies only when the S-NSSAI(s) for the PDU Sessions are different, otherwise the same SMF is selected for PDU Sessions to the same DNN.</w:t>
      </w:r>
    </w:p>
    <w:p w:rsidR="005471C8" w:rsidRPr="005471C8" w:rsidRDefault="005471C8" w:rsidP="005471C8">
      <w:pPr>
        <w:ind w:left="568" w:hanging="284"/>
        <w:rPr>
          <w:rFonts w:eastAsia="宋体"/>
          <w:lang w:eastAsia="zh-CN"/>
        </w:rPr>
      </w:pPr>
      <w:r w:rsidRPr="005471C8">
        <w:rPr>
          <w:rFonts w:eastAsia="宋体"/>
          <w:lang w:eastAsia="zh-CN"/>
        </w:rPr>
        <w:t>8.</w:t>
      </w:r>
      <w:r w:rsidRPr="005471C8">
        <w:rPr>
          <w:rFonts w:eastAsia="宋体"/>
          <w:lang w:eastAsia="zh-CN"/>
        </w:rPr>
        <w:tab/>
        <w:t>The SMF+PGW-C sends an N4 Session Establishment/Modification Request to the PGW-U+UPF.</w:t>
      </w:r>
    </w:p>
    <w:p w:rsidR="005471C8" w:rsidRPr="005471C8" w:rsidRDefault="005471C8" w:rsidP="005471C8">
      <w:pPr>
        <w:ind w:left="568" w:hanging="284"/>
        <w:rPr>
          <w:rFonts w:eastAsia="宋体"/>
          <w:lang w:eastAsia="zh-CN"/>
        </w:rPr>
      </w:pPr>
      <w:r w:rsidRPr="005471C8">
        <w:rPr>
          <w:rFonts w:eastAsia="宋体"/>
          <w:lang w:eastAsia="zh-CN"/>
        </w:rPr>
        <w:tab/>
        <w:t>For home routed roaming scenario, if the EBI is assigned successfully, the SMF+PGW-C prepares the CN Tunnel Info for each EPS bearer. For non roaming and LBO scenario, if the EBI is assigned successfully, the SMF+PGW-C may prepare the CN Tunnel Info for each EPS bearer.</w:t>
      </w:r>
    </w:p>
    <w:p w:rsidR="005471C8" w:rsidRPr="005471C8" w:rsidRDefault="005471C8" w:rsidP="005471C8">
      <w:pPr>
        <w:ind w:left="568" w:hanging="284"/>
        <w:rPr>
          <w:rFonts w:eastAsia="宋体"/>
          <w:lang w:eastAsia="zh-CN"/>
        </w:rPr>
      </w:pPr>
      <w:r w:rsidRPr="005471C8">
        <w:rPr>
          <w:rFonts w:eastAsia="宋体"/>
          <w:lang w:eastAsia="zh-CN"/>
        </w:rPr>
        <w:tab/>
        <w:t>The PGW-U+UPF allocates the PGW-U tunnel info for the EPS bearer and sends it to the SMF+PGW-C. The PGW-U+UPF is ready to receive uplink packets from E-UTRAN.</w:t>
      </w:r>
    </w:p>
    <w:p w:rsidR="005471C8" w:rsidRPr="005471C8" w:rsidRDefault="005471C8" w:rsidP="005471C8">
      <w:pPr>
        <w:keepLines/>
        <w:ind w:left="1135" w:hanging="851"/>
        <w:rPr>
          <w:rFonts w:eastAsia="宋体"/>
          <w:lang w:eastAsia="zh-CN"/>
        </w:rPr>
      </w:pPr>
      <w:r w:rsidRPr="005471C8">
        <w:rPr>
          <w:rFonts w:eastAsia="宋体"/>
          <w:lang w:eastAsia="zh-CN"/>
        </w:rPr>
        <w:t>NOTE 3:</w:t>
      </w:r>
      <w:r w:rsidRPr="005471C8">
        <w:rPr>
          <w:rFonts w:eastAsia="宋体"/>
          <w:lang w:eastAsia="zh-CN"/>
        </w:rPr>
        <w:tab/>
        <w:t>In the home routed roaming scenario the SMF+PGW-C prepares the CN Tunnel Info for each EPS bearer and provide it to V-SMF. Thus when the UE move to EPC network, the V-SMF does not need interact with the SMF+PGW-C to get the EPS bearer context(s).</w:t>
      </w:r>
    </w:p>
    <w:p w:rsidR="005471C8" w:rsidRPr="005471C8" w:rsidRDefault="005471C8" w:rsidP="005471C8">
      <w:pPr>
        <w:ind w:left="568" w:hanging="284"/>
        <w:rPr>
          <w:rFonts w:eastAsia="等线"/>
          <w:lang w:eastAsia="zh-CN"/>
        </w:rPr>
      </w:pPr>
      <w:r w:rsidRPr="005471C8">
        <w:rPr>
          <w:rFonts w:eastAsia="宋体"/>
          <w:lang w:eastAsia="zh-CN"/>
        </w:rPr>
        <w:t>9.</w:t>
      </w:r>
      <w:r w:rsidRPr="005471C8">
        <w:rPr>
          <w:rFonts w:eastAsia="宋体"/>
          <w:lang w:eastAsia="zh-CN"/>
        </w:rPr>
        <w:tab/>
      </w:r>
      <w:r w:rsidRPr="005471C8">
        <w:rPr>
          <w:rFonts w:eastAsia="等线"/>
          <w:lang w:eastAsia="zh-CN"/>
        </w:rPr>
        <w:t>If the SMF+PGW-C receives any EBI(s) from the AMF, it adds the received EBI(s) into the mapped EPS bearer context(s).</w:t>
      </w:r>
    </w:p>
    <w:p w:rsidR="005471C8" w:rsidRPr="005471C8" w:rsidRDefault="005471C8" w:rsidP="005471C8">
      <w:pPr>
        <w:ind w:left="568" w:hanging="284"/>
        <w:rPr>
          <w:rFonts w:eastAsia="等线"/>
          <w:lang w:eastAsia="zh-CN"/>
        </w:rPr>
      </w:pPr>
      <w:r w:rsidRPr="005471C8">
        <w:rPr>
          <w:rFonts w:eastAsia="等线"/>
          <w:lang w:eastAsia="zh-CN"/>
        </w:rPr>
        <w:tab/>
        <w:t>In home routed roaming scenario, the SMF+PGW-C generates EPS bearer context which includes per EPS bearer PGW-U tunnel information. In addition, if the default EPS bearer is generated for the corresponding PDN Connection of PDU Session (i.e. during the PDU Session establishment procedure), the SMF+PGW-C generates the PGW-C tunnel information of the PDN connection and include it in UE EPS PDN connection.</w:t>
      </w:r>
    </w:p>
    <w:p w:rsidR="005471C8" w:rsidRPr="005471C8" w:rsidRDefault="005471C8" w:rsidP="005471C8">
      <w:pPr>
        <w:ind w:left="568" w:hanging="284"/>
        <w:rPr>
          <w:rFonts w:eastAsia="等线"/>
          <w:lang w:eastAsia="zh-CN"/>
        </w:rPr>
      </w:pPr>
      <w:r w:rsidRPr="005471C8">
        <w:rPr>
          <w:rFonts w:eastAsia="等线"/>
          <w:lang w:eastAsia="zh-CN"/>
        </w:rPr>
        <w:t>9a.</w:t>
      </w:r>
      <w:r w:rsidRPr="005471C8">
        <w:rPr>
          <w:rFonts w:eastAsia="等线"/>
          <w:lang w:eastAsia="zh-CN"/>
        </w:rPr>
        <w:tab/>
        <w:t>[Conditional] In non-roaming or LBO scenario, the SMF+PGW-C includes the mapped EPS bearer context(s) and the corresponding QoS Flow(s) to be sent to the UE</w:t>
      </w:r>
      <w:r w:rsidRPr="005471C8">
        <w:rPr>
          <w:rFonts w:eastAsia="宋体"/>
          <w:lang w:eastAsia="zh-CN"/>
        </w:rPr>
        <w:t xml:space="preserve"> </w:t>
      </w:r>
      <w:r w:rsidRPr="005471C8">
        <w:rPr>
          <w:rFonts w:eastAsia="等线"/>
          <w:lang w:eastAsia="zh-CN"/>
        </w:rPr>
        <w:t>in the N1 SM container. SMF+PGW-C also indicates the mapping between the QoS Flow(s) and mapped EPS bearer context(s) in the N1 SM container. SMF+PGW-C also includes the mapping between the received EBI(s) and QFI(s) into the N2 SM information to be sent to the NG-RAN. The SMF+PGW-C sends the N1 SM container and N2 SM information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rsidR="005471C8" w:rsidRPr="005471C8" w:rsidRDefault="005471C8" w:rsidP="005471C8">
      <w:pPr>
        <w:ind w:left="568" w:hanging="284"/>
        <w:rPr>
          <w:rFonts w:eastAsia="等线"/>
          <w:lang w:eastAsia="zh-CN"/>
        </w:rPr>
      </w:pPr>
      <w:r w:rsidRPr="005471C8">
        <w:rPr>
          <w:rFonts w:eastAsia="等线"/>
          <w:lang w:eastAsia="zh-CN"/>
        </w:rPr>
        <w:t>9b</w:t>
      </w:r>
      <w:r w:rsidRPr="005471C8">
        <w:rPr>
          <w:rFonts w:eastAsia="等线"/>
          <w:lang w:eastAsia="zh-CN"/>
        </w:rPr>
        <w:tab/>
        <w:t>[Conditional] In home routed roaming scenario, the SMF+PGW-C sends mapped EPS bearer context(s), the mapping between the received EBI(s) and QFI(s), linked EBI and EPS bearer context(s) to V-SMF via Nsmf_PDUSession_Create Response in the case of PDU Session Establishment, or via Nsmf_PDUSession_Update Request in the case of PDU Session Modification. The V-SMF stores the EPS bearer context(s), and generates N1 SM container and N2 SM information,</w:t>
      </w:r>
      <w:r w:rsidRPr="005471C8" w:rsidDel="00E72794">
        <w:rPr>
          <w:rFonts w:eastAsia="等线"/>
          <w:lang w:eastAsia="zh-CN"/>
        </w:rPr>
        <w:t xml:space="preserve"> </w:t>
      </w:r>
      <w:r w:rsidRPr="005471C8">
        <w:rPr>
          <w:rFonts w:eastAsia="等线"/>
          <w:lang w:eastAsia="zh-CN"/>
        </w:rPr>
        <w:t>and forwards them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rsidR="005471C8" w:rsidRPr="005471C8" w:rsidRDefault="005471C8" w:rsidP="005471C8">
      <w:pPr>
        <w:ind w:left="568" w:hanging="284"/>
        <w:rPr>
          <w:rFonts w:eastAsia="等线"/>
        </w:rPr>
      </w:pPr>
      <w:r w:rsidRPr="005471C8">
        <w:rPr>
          <w:rFonts w:eastAsia="等线"/>
          <w:lang w:eastAsia="zh-CN"/>
        </w:rPr>
        <w:t>10.</w:t>
      </w:r>
      <w:r w:rsidRPr="005471C8">
        <w:rPr>
          <w:rFonts w:eastAsia="等线"/>
          <w:lang w:eastAsia="zh-CN"/>
        </w:rPr>
        <w:tab/>
        <w:t>The N1 SM container and N2 SM information are sent to the UE and NG-RAN respectively. The</w:t>
      </w:r>
      <w:r w:rsidRPr="005471C8">
        <w:rPr>
          <w:rFonts w:eastAsia="等线"/>
        </w:rPr>
        <w:t xml:space="preserve"> relevant steps of the procedure as specified in the figure above are executed.</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1A9" w:rsidRDefault="002E51A9">
      <w:r>
        <w:separator/>
      </w:r>
    </w:p>
  </w:endnote>
  <w:endnote w:type="continuationSeparator" w:id="0">
    <w:p w:rsidR="002E51A9" w:rsidRDefault="002E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1A9" w:rsidRDefault="002E51A9">
      <w:r>
        <w:separator/>
      </w:r>
    </w:p>
  </w:footnote>
  <w:footnote w:type="continuationSeparator" w:id="0">
    <w:p w:rsidR="002E51A9" w:rsidRDefault="002E5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54CCD"/>
    <w:rsid w:val="0007382B"/>
    <w:rsid w:val="000A6394"/>
    <w:rsid w:val="000B7FED"/>
    <w:rsid w:val="000C038A"/>
    <w:rsid w:val="000C38F1"/>
    <w:rsid w:val="000C6598"/>
    <w:rsid w:val="000D29D9"/>
    <w:rsid w:val="000E5E21"/>
    <w:rsid w:val="00145D43"/>
    <w:rsid w:val="001475B1"/>
    <w:rsid w:val="00167C8E"/>
    <w:rsid w:val="00170B34"/>
    <w:rsid w:val="00192C46"/>
    <w:rsid w:val="001A08B3"/>
    <w:rsid w:val="001A7B60"/>
    <w:rsid w:val="001B52F0"/>
    <w:rsid w:val="001B7A65"/>
    <w:rsid w:val="001C1951"/>
    <w:rsid w:val="001C6693"/>
    <w:rsid w:val="001C7808"/>
    <w:rsid w:val="001E41F3"/>
    <w:rsid w:val="0026004D"/>
    <w:rsid w:val="002640DD"/>
    <w:rsid w:val="00275D12"/>
    <w:rsid w:val="00284FEB"/>
    <w:rsid w:val="002860C4"/>
    <w:rsid w:val="002A1B35"/>
    <w:rsid w:val="002A54B3"/>
    <w:rsid w:val="002A59BF"/>
    <w:rsid w:val="002B5741"/>
    <w:rsid w:val="002B617F"/>
    <w:rsid w:val="002E01CB"/>
    <w:rsid w:val="002E51A9"/>
    <w:rsid w:val="00305409"/>
    <w:rsid w:val="0031380B"/>
    <w:rsid w:val="003249AC"/>
    <w:rsid w:val="00345639"/>
    <w:rsid w:val="003609EF"/>
    <w:rsid w:val="00361B01"/>
    <w:rsid w:val="0036231A"/>
    <w:rsid w:val="00374DD4"/>
    <w:rsid w:val="003E1A36"/>
    <w:rsid w:val="003E681D"/>
    <w:rsid w:val="00410371"/>
    <w:rsid w:val="004242F1"/>
    <w:rsid w:val="004A47B3"/>
    <w:rsid w:val="004B75B7"/>
    <w:rsid w:val="005153CC"/>
    <w:rsid w:val="0051580D"/>
    <w:rsid w:val="00520E35"/>
    <w:rsid w:val="00547111"/>
    <w:rsid w:val="005471C8"/>
    <w:rsid w:val="0056097F"/>
    <w:rsid w:val="00592D74"/>
    <w:rsid w:val="005A2264"/>
    <w:rsid w:val="005A6C97"/>
    <w:rsid w:val="005D3726"/>
    <w:rsid w:val="005E2C44"/>
    <w:rsid w:val="005F5AC0"/>
    <w:rsid w:val="00621188"/>
    <w:rsid w:val="006257ED"/>
    <w:rsid w:val="0063758F"/>
    <w:rsid w:val="00652950"/>
    <w:rsid w:val="006654DD"/>
    <w:rsid w:val="00695808"/>
    <w:rsid w:val="006B46FB"/>
    <w:rsid w:val="006B5A4D"/>
    <w:rsid w:val="006D19BD"/>
    <w:rsid w:val="006D47C1"/>
    <w:rsid w:val="006E21FB"/>
    <w:rsid w:val="006E5AB1"/>
    <w:rsid w:val="00715936"/>
    <w:rsid w:val="00726D11"/>
    <w:rsid w:val="007516AC"/>
    <w:rsid w:val="00792342"/>
    <w:rsid w:val="0079751B"/>
    <w:rsid w:val="007977A8"/>
    <w:rsid w:val="007A1755"/>
    <w:rsid w:val="007A53C7"/>
    <w:rsid w:val="007B512A"/>
    <w:rsid w:val="007C2097"/>
    <w:rsid w:val="007D6A07"/>
    <w:rsid w:val="007E4506"/>
    <w:rsid w:val="007F7259"/>
    <w:rsid w:val="008040A8"/>
    <w:rsid w:val="008279FA"/>
    <w:rsid w:val="008626E7"/>
    <w:rsid w:val="00866ED3"/>
    <w:rsid w:val="0087011D"/>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C3501"/>
    <w:rsid w:val="009E08D8"/>
    <w:rsid w:val="009E3297"/>
    <w:rsid w:val="009F734F"/>
    <w:rsid w:val="00A00322"/>
    <w:rsid w:val="00A246B6"/>
    <w:rsid w:val="00A47E70"/>
    <w:rsid w:val="00A50CF0"/>
    <w:rsid w:val="00A74856"/>
    <w:rsid w:val="00A7671C"/>
    <w:rsid w:val="00A903F7"/>
    <w:rsid w:val="00A94018"/>
    <w:rsid w:val="00AA2CBC"/>
    <w:rsid w:val="00AB3E67"/>
    <w:rsid w:val="00AC5820"/>
    <w:rsid w:val="00AD1CD8"/>
    <w:rsid w:val="00AE7A02"/>
    <w:rsid w:val="00B00312"/>
    <w:rsid w:val="00B1556B"/>
    <w:rsid w:val="00B21BD4"/>
    <w:rsid w:val="00B258BB"/>
    <w:rsid w:val="00B54CF7"/>
    <w:rsid w:val="00B67B97"/>
    <w:rsid w:val="00B75A9B"/>
    <w:rsid w:val="00B968C8"/>
    <w:rsid w:val="00B97134"/>
    <w:rsid w:val="00BA3EC5"/>
    <w:rsid w:val="00BA51D9"/>
    <w:rsid w:val="00BB5DFC"/>
    <w:rsid w:val="00BD279D"/>
    <w:rsid w:val="00BD6BB8"/>
    <w:rsid w:val="00BF21CF"/>
    <w:rsid w:val="00C023EF"/>
    <w:rsid w:val="00C17129"/>
    <w:rsid w:val="00C36A45"/>
    <w:rsid w:val="00C51BA3"/>
    <w:rsid w:val="00C63C04"/>
    <w:rsid w:val="00C66BA2"/>
    <w:rsid w:val="00C95985"/>
    <w:rsid w:val="00CC5026"/>
    <w:rsid w:val="00CC68D0"/>
    <w:rsid w:val="00CF2C0D"/>
    <w:rsid w:val="00D03D57"/>
    <w:rsid w:val="00D03F9A"/>
    <w:rsid w:val="00D06D51"/>
    <w:rsid w:val="00D24991"/>
    <w:rsid w:val="00D27735"/>
    <w:rsid w:val="00D46631"/>
    <w:rsid w:val="00D50255"/>
    <w:rsid w:val="00D66520"/>
    <w:rsid w:val="00DD4E2F"/>
    <w:rsid w:val="00DE34CF"/>
    <w:rsid w:val="00E0093D"/>
    <w:rsid w:val="00E13F3D"/>
    <w:rsid w:val="00E266D7"/>
    <w:rsid w:val="00E34021"/>
    <w:rsid w:val="00E34898"/>
    <w:rsid w:val="00E43C9D"/>
    <w:rsid w:val="00E77257"/>
    <w:rsid w:val="00EB09B7"/>
    <w:rsid w:val="00ED5B61"/>
    <w:rsid w:val="00EE7D7C"/>
    <w:rsid w:val="00F24ADF"/>
    <w:rsid w:val="00F25D98"/>
    <w:rsid w:val="00F300FB"/>
    <w:rsid w:val="00F3284E"/>
    <w:rsid w:val="00F60852"/>
    <w:rsid w:val="00F75A33"/>
    <w:rsid w:val="00F91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28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BC4B2-4657-4C00-AE8B-8CB00281D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3592</Words>
  <Characters>20481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15</cp:revision>
  <cp:lastPrinted>1899-12-31T23:00:00Z</cp:lastPrinted>
  <dcterms:created xsi:type="dcterms:W3CDTF">2022-03-24T13:16:00Z</dcterms:created>
  <dcterms:modified xsi:type="dcterms:W3CDTF">2022-05-06T09:24:00Z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